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E4DC" w14:textId="0B47C815" w:rsidR="00EE278D" w:rsidRDefault="00EE278D" w:rsidP="00EE278D">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0E467F">
        <w:rPr>
          <w:b/>
          <w:noProof/>
          <w:sz w:val="24"/>
        </w:rPr>
        <w:t>083</w:t>
      </w:r>
    </w:p>
    <w:p w14:paraId="6DE89C2B" w14:textId="77777777" w:rsidR="00EE278D" w:rsidRDefault="00EE278D" w:rsidP="00EE278D">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36105" w:rsidR="001E41F3" w:rsidRPr="00410371" w:rsidRDefault="000E467F" w:rsidP="00DB3961">
            <w:pPr>
              <w:pStyle w:val="CRCoverPage"/>
              <w:spacing w:after="0"/>
              <w:rPr>
                <w:noProof/>
              </w:rPr>
            </w:pPr>
            <w:r>
              <w:rPr>
                <w:b/>
                <w:noProof/>
                <w:sz w:val="28"/>
                <w:lang w:eastAsia="zh-CN"/>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3900D" w:rsidR="001E41F3" w:rsidRPr="00410371" w:rsidRDefault="00AC442C" w:rsidP="009C1639">
            <w:pPr>
              <w:pStyle w:val="CRCoverPage"/>
              <w:spacing w:after="0"/>
              <w:jc w:val="center"/>
              <w:rPr>
                <w:noProof/>
                <w:sz w:val="28"/>
              </w:rPr>
            </w:pPr>
            <w:r>
              <w:rPr>
                <w:b/>
                <w:noProof/>
                <w:sz w:val="28"/>
              </w:rPr>
              <w:t>1</w:t>
            </w:r>
            <w:r w:rsidR="009C1639">
              <w:rPr>
                <w:b/>
                <w:noProof/>
                <w:sz w:val="28"/>
              </w:rPr>
              <w:t>8</w:t>
            </w:r>
            <w:r>
              <w:rPr>
                <w:b/>
                <w:noProof/>
                <w:sz w:val="28"/>
              </w:rPr>
              <w:t>.</w:t>
            </w:r>
            <w:r w:rsidR="009C163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1467" w:rsidR="00A56AC1" w:rsidRDefault="00294391" w:rsidP="000E467F">
            <w:pPr>
              <w:pStyle w:val="CRCoverPage"/>
              <w:spacing w:after="0"/>
              <w:ind w:left="100"/>
              <w:rPr>
                <w:noProof/>
                <w:lang w:eastAsia="zh-CN"/>
              </w:rPr>
            </w:pPr>
            <w:r>
              <w:rPr>
                <w:noProof/>
                <w:lang w:eastAsia="zh-CN"/>
              </w:rPr>
              <w:t>Correct the presen</w:t>
            </w:r>
            <w:r w:rsidR="000E467F">
              <w:rPr>
                <w:noProof/>
                <w:lang w:eastAsia="zh-CN"/>
              </w:rPr>
              <w:t>ce</w:t>
            </w:r>
            <w:r>
              <w:rPr>
                <w:noProof/>
                <w:lang w:eastAsia="zh-CN"/>
              </w:rPr>
              <w:t xml:space="preserve"> condition of </w:t>
            </w:r>
            <w:r w:rsidR="00871B3A">
              <w:rPr>
                <w:noProof/>
                <w:lang w:eastAsia="zh-CN"/>
              </w:rPr>
              <w:t xml:space="preserve">the </w:t>
            </w:r>
            <w:r w:rsidRPr="006944F7">
              <w:t>Reporting Suggestion Info</w:t>
            </w:r>
            <w:r>
              <w:rPr>
                <w:noProof/>
                <w:lang w:eastAsia="zh-CN"/>
              </w:rPr>
              <w:t xml:space="preserve"> </w:t>
            </w:r>
            <w:r w:rsidR="00871B3A">
              <w:rPr>
                <w:noProof/>
                <w:lang w:eastAsia="zh-CN"/>
              </w:rPr>
              <w:t xml:space="preserve">IE </w:t>
            </w:r>
            <w:r w:rsidR="00924EDB">
              <w:rPr>
                <w:noProof/>
                <w:lang w:eastAsia="zh-CN"/>
              </w:rPr>
              <w:t>in SRR</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13C505" w:rsidR="00A56AC1" w:rsidRDefault="00723F4D" w:rsidP="009C7BD5">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EB42A" w:rsidR="00A56AC1" w:rsidRDefault="00A56AC1" w:rsidP="00294391">
            <w:pPr>
              <w:pStyle w:val="CRCoverPage"/>
              <w:spacing w:after="0"/>
              <w:ind w:left="100"/>
              <w:rPr>
                <w:noProof/>
              </w:rPr>
            </w:pPr>
            <w:r>
              <w:rPr>
                <w:noProof/>
              </w:rPr>
              <w:t>202</w:t>
            </w:r>
            <w:r w:rsidR="00F94A61">
              <w:rPr>
                <w:noProof/>
              </w:rPr>
              <w:t>5</w:t>
            </w:r>
            <w:r>
              <w:rPr>
                <w:noProof/>
              </w:rPr>
              <w:t>-</w:t>
            </w:r>
            <w:r w:rsidR="00F94A61">
              <w:rPr>
                <w:noProof/>
              </w:rPr>
              <w:t>0</w:t>
            </w:r>
            <w:r w:rsidR="00294391">
              <w:rPr>
                <w:noProof/>
              </w:rPr>
              <w:t>3</w:t>
            </w:r>
            <w:r w:rsidR="00550580">
              <w:rPr>
                <w:noProof/>
              </w:rPr>
              <w:t>-</w:t>
            </w:r>
            <w:r w:rsidR="00294391">
              <w:rPr>
                <w:noProof/>
              </w:rPr>
              <w:t>25</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7BA73C4E" w:rsidR="00A56AC1" w:rsidRDefault="009C1639" w:rsidP="00A56AC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0AC15" w:rsidR="00A56AC1" w:rsidRDefault="00A56AC1" w:rsidP="009C1639">
            <w:pPr>
              <w:pStyle w:val="CRCoverPage"/>
              <w:spacing w:after="0"/>
              <w:ind w:left="100"/>
              <w:rPr>
                <w:noProof/>
              </w:rPr>
            </w:pPr>
            <w:r>
              <w:rPr>
                <w:noProof/>
              </w:rPr>
              <w:t>Rel-1</w:t>
            </w:r>
            <w:r w:rsidR="009C16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59839942" w:rsidR="002F65BD" w:rsidRDefault="002A4C9E" w:rsidP="002A4C9E">
            <w:pPr>
              <w:pStyle w:val="CRCoverPage"/>
              <w:spacing w:after="0"/>
              <w:ind w:left="100"/>
              <w:rPr>
                <w:noProof/>
                <w:lang w:eastAsia="zh-CN"/>
              </w:rPr>
            </w:pPr>
            <w:r>
              <w:rPr>
                <w:noProof/>
                <w:lang w:eastAsia="zh-CN"/>
              </w:rPr>
              <w:t>The stage2 CR (</w:t>
            </w:r>
            <w:r w:rsidR="00294391" w:rsidRPr="00294391">
              <w:rPr>
                <w:rFonts w:eastAsia="宋体" w:cs="Arial"/>
              </w:rPr>
              <w:t>S2-2502785</w:t>
            </w:r>
            <w:r w:rsidR="00E37B83">
              <w:rPr>
                <w:rFonts w:eastAsia="宋体" w:cs="Arial"/>
              </w:rPr>
              <w:t>/86</w:t>
            </w:r>
            <w:r>
              <w:rPr>
                <w:rFonts w:eastAsia="宋体" w:cs="Arial"/>
              </w:rPr>
              <w:t xml:space="preserve"> 23.50</w:t>
            </w:r>
            <w:r w:rsidR="00550580">
              <w:rPr>
                <w:rFonts w:eastAsia="宋体" w:cs="Arial"/>
              </w:rPr>
              <w:t>1</w:t>
            </w:r>
            <w:r>
              <w:rPr>
                <w:rFonts w:eastAsia="宋体" w:cs="Arial"/>
              </w:rPr>
              <w:t xml:space="preserve"> CR</w:t>
            </w:r>
            <w:r w:rsidR="00294391">
              <w:rPr>
                <w:rFonts w:eastAsia="宋体" w:cs="Arial"/>
              </w:rPr>
              <w:t>6123</w:t>
            </w:r>
            <w:r w:rsidR="00E37B83">
              <w:rPr>
                <w:rFonts w:eastAsia="宋体" w:cs="Arial"/>
              </w:rPr>
              <w:t>/6124</w:t>
            </w:r>
            <w:r>
              <w:rPr>
                <w:noProof/>
                <w:lang w:eastAsia="zh-CN"/>
              </w:rPr>
              <w:t>) has been agreed to</w:t>
            </w:r>
            <w:r w:rsidR="00294391">
              <w:rPr>
                <w:noProof/>
                <w:lang w:eastAsia="zh-CN"/>
              </w:rPr>
              <w:t xml:space="preserve"> correct the present condition of </w:t>
            </w:r>
            <w:r w:rsidR="009C7BD5">
              <w:rPr>
                <w:noProof/>
                <w:lang w:eastAsia="zh-CN"/>
              </w:rPr>
              <w:t xml:space="preserve">the </w:t>
            </w:r>
            <w:r w:rsidR="00294391" w:rsidRPr="006944F7">
              <w:t>Reporting Suggestion Info</w:t>
            </w:r>
            <w:r w:rsidR="00294391">
              <w:rPr>
                <w:noProof/>
                <w:lang w:eastAsia="zh-CN"/>
              </w:rPr>
              <w:t xml:space="preserve"> </w:t>
            </w:r>
            <w:r w:rsidR="009C7BD5">
              <w:rPr>
                <w:noProof/>
                <w:lang w:eastAsia="zh-CN"/>
              </w:rPr>
              <w:t xml:space="preserve">IE </w:t>
            </w:r>
            <w:r w:rsidR="00294391">
              <w:rPr>
                <w:noProof/>
                <w:lang w:eastAsia="zh-CN"/>
              </w:rPr>
              <w:t>in SRR</w:t>
            </w:r>
          </w:p>
          <w:p w14:paraId="4542DF12" w14:textId="77777777" w:rsidR="00550580" w:rsidRDefault="00550580" w:rsidP="002A4C9E">
            <w:pPr>
              <w:pStyle w:val="CRCoverPage"/>
              <w:spacing w:after="0"/>
              <w:ind w:left="100"/>
              <w:rPr>
                <w:noProof/>
                <w:lang w:eastAsia="zh-CN"/>
              </w:rPr>
            </w:pPr>
          </w:p>
          <w:p w14:paraId="7A8E0B78" w14:textId="61247C7C" w:rsidR="00550580" w:rsidRPr="006577AA" w:rsidRDefault="006577AA" w:rsidP="00550580">
            <w:pPr>
              <w:ind w:leftChars="142" w:left="600" w:hangingChars="158" w:hanging="316"/>
              <w:rPr>
                <w:i/>
              </w:rPr>
            </w:pPr>
            <w:r w:rsidRPr="006577AA">
              <w:rPr>
                <w:i/>
                <w:lang w:eastAsia="ko-KR"/>
              </w:rPr>
              <w:t>-</w:t>
            </w:r>
            <w:r w:rsidRPr="006577AA">
              <w:rPr>
                <w:i/>
                <w:lang w:eastAsia="ko-KR"/>
              </w:rPr>
              <w:tab/>
              <w:t xml:space="preserve">(Optional) Reporting suggestion information as defined in clause 5.8.2.17 applicable to Target of the reporting to reduce the UPF performance impacts. </w:t>
            </w:r>
            <w:r w:rsidRPr="006577AA">
              <w:rPr>
                <w:i/>
                <w:highlight w:val="yellow"/>
                <w:lang w:eastAsia="ko-KR"/>
              </w:rPr>
              <w:t xml:space="preserve">The SMF includes Reporting Suggestion information if received in a subscription to UPF </w:t>
            </w:r>
            <w:proofErr w:type="spellStart"/>
            <w:r w:rsidRPr="006577AA">
              <w:rPr>
                <w:i/>
                <w:highlight w:val="yellow"/>
                <w:lang w:eastAsia="ko-KR"/>
              </w:rPr>
              <w:t>QoS</w:t>
            </w:r>
            <w:proofErr w:type="spellEnd"/>
            <w:r w:rsidRPr="006577AA">
              <w:rPr>
                <w:i/>
                <w:highlight w:val="yellow"/>
                <w:lang w:eastAsia="ko-KR"/>
              </w:rPr>
              <w:t xml:space="preserve"> Monitoring event sent by the consumer via SMF for UPF Data Collection</w:t>
            </w:r>
            <w:r w:rsidRPr="006577AA">
              <w:rPr>
                <w:i/>
                <w:lang w:eastAsia="ko-KR"/>
              </w:rPr>
              <w:t xml:space="preserve"> (see clause 4.15.4.5 of TS 23.502 [3]).</w:t>
            </w:r>
          </w:p>
          <w:p w14:paraId="708AA7DE" w14:textId="73FE35B5" w:rsidR="002A4C9E" w:rsidRPr="00DC6B06" w:rsidRDefault="009C7BD5" w:rsidP="00550580">
            <w:pPr>
              <w:pStyle w:val="CRCoverPage"/>
              <w:spacing w:after="0"/>
              <w:ind w:left="100"/>
              <w:rPr>
                <w:noProof/>
                <w:lang w:eastAsia="zh-CN"/>
              </w:rPr>
            </w:pPr>
            <w:r>
              <w:rPr>
                <w:rFonts w:hint="eastAsia"/>
                <w:noProof/>
                <w:lang w:eastAsia="zh-CN"/>
              </w:rPr>
              <w:t>Thus</w:t>
            </w:r>
            <w:r>
              <w:rPr>
                <w:noProof/>
                <w:lang w:eastAsia="zh-CN"/>
              </w:rPr>
              <w:t xml:space="preserve"> it is proposed to correct the present condition of the </w:t>
            </w:r>
            <w:r w:rsidRPr="006944F7">
              <w:t>Reporting Suggestion Info</w:t>
            </w:r>
            <w:r>
              <w:t xml:space="preserve"> IE to align with SA2 requirement</w:t>
            </w:r>
            <w:r w:rsidR="00E22E89">
              <w:rPr>
                <w:noProof/>
                <w:lang w:eastAsia="zh-CN"/>
              </w:rPr>
              <w:t>.</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312F6" w:rsidR="00550580" w:rsidRPr="00E0532E" w:rsidRDefault="009C7BD5" w:rsidP="009C7BD5">
            <w:pPr>
              <w:pStyle w:val="CRCoverPage"/>
              <w:spacing w:after="0"/>
              <w:ind w:left="100"/>
              <w:rPr>
                <w:noProof/>
                <w:lang w:eastAsia="zh-CN"/>
              </w:rPr>
            </w:pPr>
            <w:r>
              <w:rPr>
                <w:rFonts w:eastAsia="宋体" w:cs="Arial"/>
                <w:color w:val="000000" w:themeColor="text1"/>
                <w:lang w:eastAsia="zh-CN"/>
              </w:rPr>
              <w:t xml:space="preserve">Clarify that </w:t>
            </w:r>
            <w:r>
              <w:rPr>
                <w:noProof/>
                <w:lang w:eastAsia="zh-CN"/>
              </w:rPr>
              <w:t xml:space="preserve">the </w:t>
            </w:r>
            <w:r w:rsidRPr="006944F7">
              <w:t>Reporting Suggestion Info</w:t>
            </w:r>
            <w:r>
              <w:t xml:space="preserve"> IE</w:t>
            </w:r>
            <w:r w:rsidRPr="009C7BD5">
              <w:rPr>
                <w:rFonts w:eastAsia="宋体" w:cs="Arial"/>
                <w:color w:val="000000" w:themeColor="text1"/>
                <w:lang w:eastAsia="zh-CN"/>
              </w:rPr>
              <w:t xml:space="preserve"> should be present only if the SMF receives it in a subscription to UPF </w:t>
            </w:r>
            <w:proofErr w:type="spellStart"/>
            <w:r w:rsidRPr="009C7BD5">
              <w:rPr>
                <w:rFonts w:eastAsia="宋体" w:cs="Arial"/>
                <w:color w:val="000000" w:themeColor="text1"/>
                <w:lang w:eastAsia="zh-CN"/>
              </w:rPr>
              <w:t>QoS</w:t>
            </w:r>
            <w:proofErr w:type="spellEnd"/>
            <w:r w:rsidRPr="009C7BD5">
              <w:rPr>
                <w:rFonts w:eastAsia="宋体" w:cs="Arial"/>
                <w:color w:val="000000" w:themeColor="text1"/>
                <w:lang w:eastAsia="zh-CN"/>
              </w:rPr>
              <w:t xml:space="preserve"> Monitoring event sent by the consumer via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8CCB5"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77015" w:rsidR="001E41F3" w:rsidRDefault="00924EDB" w:rsidP="003F6B28">
            <w:pPr>
              <w:pStyle w:val="CRCoverPage"/>
              <w:spacing w:after="0"/>
              <w:ind w:left="100"/>
              <w:rPr>
                <w:noProof/>
              </w:rPr>
            </w:pPr>
            <w:r>
              <w:t>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79CAE9" w:rsidR="00550580" w:rsidRDefault="005505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C0C12" w:rsidR="001E41F3" w:rsidRDefault="00EE27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63C72" w:rsidR="001E41F3" w:rsidRDefault="00EE278D" w:rsidP="0055058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F270B" w:rsidR="001E41F3" w:rsidRDefault="001E41F3" w:rsidP="000503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B2A52" w14:textId="77777777" w:rsidR="009C1639" w:rsidRPr="00441CD0" w:rsidRDefault="009C1639" w:rsidP="009C1639">
      <w:pPr>
        <w:pStyle w:val="Heading4"/>
      </w:pPr>
      <w:bookmarkStart w:id="1" w:name="_Toc191380320"/>
      <w:r w:rsidRPr="00441CD0">
        <w:t>7.5.2.9</w:t>
      </w:r>
      <w:r w:rsidRPr="00441CD0">
        <w:tab/>
        <w:t>Create SRR IE within PFCP Session Establishment Request</w:t>
      </w:r>
      <w:bookmarkEnd w:id="1"/>
    </w:p>
    <w:p w14:paraId="34B36208" w14:textId="77777777" w:rsidR="009C1639" w:rsidRPr="00441CD0" w:rsidRDefault="009C1639" w:rsidP="009C1639">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0C4A95E" w14:textId="77777777" w:rsidR="009C1639" w:rsidRPr="00441CD0" w:rsidRDefault="009C1639" w:rsidP="009C1639">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9C1639" w:rsidRPr="00441CD0" w14:paraId="18ABBD8F"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3A25A88" w14:textId="77777777" w:rsidR="009C1639" w:rsidRPr="00441CD0" w:rsidRDefault="009C1639" w:rsidP="005709D0">
            <w:pPr>
              <w:pStyle w:val="TAL"/>
              <w:rPr>
                <w:lang w:val="fr-FR"/>
              </w:rPr>
            </w:pPr>
            <w:bookmarkStart w:id="2" w:name="MCCQCTEMPBM_00000081"/>
            <w:bookmarkStart w:id="3" w:name="MCCQCTEMPBM_000091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77F603" w14:textId="77777777" w:rsidR="009C1639" w:rsidRPr="00441CD0" w:rsidRDefault="009C1639" w:rsidP="005709D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325AC6E" w14:textId="77777777" w:rsidR="009C1639" w:rsidRPr="00616868" w:rsidRDefault="009C1639" w:rsidP="005709D0">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754BB8C" w14:textId="77777777" w:rsidR="009C1639" w:rsidRPr="00616868" w:rsidRDefault="009C1639" w:rsidP="005709D0">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9C1639" w:rsidRPr="00441CD0" w14:paraId="1E002765"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F93C64F" w14:textId="77777777" w:rsidR="009C1639" w:rsidRPr="00441CD0" w:rsidRDefault="009C1639" w:rsidP="005709D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2B7062" w14:textId="77777777" w:rsidR="009C1639" w:rsidRPr="00441CD0" w:rsidRDefault="009C1639" w:rsidP="005709D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4833579" w14:textId="77777777" w:rsidR="009C1639" w:rsidRPr="00441CD0" w:rsidRDefault="009C1639" w:rsidP="005709D0">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8A71C93" w14:textId="77777777" w:rsidR="009C1639" w:rsidRPr="00441CD0" w:rsidRDefault="009C1639" w:rsidP="005709D0">
            <w:pPr>
              <w:pStyle w:val="TAC"/>
              <w:rPr>
                <w:lang w:val="fr-FR"/>
              </w:rPr>
            </w:pPr>
            <w:r w:rsidRPr="00441CD0">
              <w:rPr>
                <w:lang w:val="fr-FR"/>
              </w:rPr>
              <w:t>Length = n</w:t>
            </w:r>
          </w:p>
        </w:tc>
      </w:tr>
      <w:tr w:rsidR="009C1639" w:rsidRPr="00441CD0" w14:paraId="3916A935" w14:textId="77777777" w:rsidTr="005709D0">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6F40810" w14:textId="77777777" w:rsidR="009C1639" w:rsidRPr="00441CD0" w:rsidRDefault="009C1639" w:rsidP="005709D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E61465" w14:textId="77777777" w:rsidR="009C1639" w:rsidRPr="00441CD0" w:rsidRDefault="009C1639" w:rsidP="005709D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A94494" w14:textId="77777777" w:rsidR="009C1639" w:rsidRPr="00441CD0" w:rsidRDefault="009C1639" w:rsidP="005709D0">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3B8AC18" w14:textId="77777777" w:rsidR="009C1639" w:rsidRPr="00441CD0" w:rsidRDefault="009C1639" w:rsidP="005709D0">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EAEF5C1" w14:textId="77777777" w:rsidR="009C1639" w:rsidRPr="00441CD0" w:rsidRDefault="009C1639" w:rsidP="005709D0">
            <w:pPr>
              <w:pStyle w:val="TAH"/>
              <w:rPr>
                <w:lang w:val="fr-FR"/>
              </w:rPr>
            </w:pPr>
            <w:r w:rsidRPr="00441CD0">
              <w:rPr>
                <w:lang w:val="fr-FR"/>
              </w:rPr>
              <w:t>IE Type</w:t>
            </w:r>
          </w:p>
        </w:tc>
      </w:tr>
      <w:tr w:rsidR="009C1639" w:rsidRPr="00441CD0" w14:paraId="2813798E" w14:textId="77777777" w:rsidTr="005709D0">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56623A8" w14:textId="77777777" w:rsidR="009C1639" w:rsidRPr="00441CD0" w:rsidRDefault="009C1639" w:rsidP="005709D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72AFDC" w14:textId="77777777" w:rsidR="009C1639" w:rsidRPr="00441CD0" w:rsidRDefault="009C1639" w:rsidP="005709D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D15DDF" w14:textId="77777777" w:rsidR="009C1639" w:rsidRPr="00441CD0" w:rsidRDefault="009C1639" w:rsidP="005709D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70AEA69" w14:textId="77777777" w:rsidR="009C1639" w:rsidRPr="00441CD0" w:rsidRDefault="009C1639" w:rsidP="005709D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8CF9309" w14:textId="77777777" w:rsidR="009C1639" w:rsidRPr="00441CD0" w:rsidRDefault="009C1639" w:rsidP="005709D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E48B8C1" w14:textId="77777777" w:rsidR="009C1639" w:rsidRPr="00441CD0" w:rsidRDefault="009C1639" w:rsidP="005709D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6E4A0F3" w14:textId="77777777" w:rsidR="009C1639" w:rsidRPr="00441CD0" w:rsidRDefault="009C1639"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FF6623" w14:textId="77777777" w:rsidR="009C1639" w:rsidRPr="00441CD0" w:rsidRDefault="009C1639" w:rsidP="005709D0">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FFE4115" w14:textId="77777777" w:rsidR="009C1639" w:rsidRPr="00441CD0" w:rsidRDefault="009C1639" w:rsidP="005709D0">
            <w:pPr>
              <w:spacing w:after="0"/>
              <w:rPr>
                <w:rFonts w:ascii="Arial" w:hAnsi="Arial"/>
                <w:b/>
                <w:sz w:val="18"/>
                <w:lang w:val="fr-FR"/>
              </w:rPr>
            </w:pPr>
          </w:p>
        </w:tc>
      </w:tr>
      <w:tr w:rsidR="009C1639" w:rsidRPr="00441CD0" w14:paraId="3DFC7232"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E2AF589" w14:textId="77777777" w:rsidR="009C1639" w:rsidRPr="00441CD0" w:rsidRDefault="009C1639" w:rsidP="005709D0">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11A3E0C" w14:textId="77777777" w:rsidR="009C1639" w:rsidRPr="00441CD0" w:rsidRDefault="009C1639" w:rsidP="005709D0">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CB0B75" w14:textId="77777777" w:rsidR="009C1639" w:rsidRPr="00441CD0" w:rsidRDefault="009C1639" w:rsidP="005709D0">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6834AB7" w14:textId="77777777" w:rsidR="009C1639" w:rsidRPr="00441CD0" w:rsidRDefault="009C1639" w:rsidP="005709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D625B2" w14:textId="77777777" w:rsidR="009C1639" w:rsidRPr="00441CD0" w:rsidRDefault="009C1639" w:rsidP="005709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7107FC" w14:textId="77777777" w:rsidR="009C1639" w:rsidRPr="00441CD0" w:rsidRDefault="009C1639" w:rsidP="005709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4C4516"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031E1B" w14:textId="77777777" w:rsidR="009C1639" w:rsidRPr="00441CD0" w:rsidRDefault="009C1639" w:rsidP="005709D0">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69A6C5BA" w14:textId="77777777" w:rsidR="009C1639" w:rsidRPr="00441CD0" w:rsidRDefault="009C1639" w:rsidP="005709D0">
            <w:pPr>
              <w:pStyle w:val="TAC"/>
              <w:rPr>
                <w:lang w:val="fr-FR"/>
              </w:rPr>
            </w:pPr>
            <w:r w:rsidRPr="00441CD0">
              <w:rPr>
                <w:lang w:val="fr-FR"/>
              </w:rPr>
              <w:t>SRR ID</w:t>
            </w:r>
          </w:p>
        </w:tc>
      </w:tr>
      <w:tr w:rsidR="009C1639" w:rsidRPr="00441CD0" w14:paraId="509924A1"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8B5CB26" w14:textId="77777777" w:rsidR="009C1639" w:rsidRPr="00441CD0" w:rsidRDefault="009C1639" w:rsidP="005709D0">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13F2243" w14:textId="77777777" w:rsidR="009C1639" w:rsidRPr="00441CD0" w:rsidRDefault="009C1639" w:rsidP="005709D0">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121352" w14:textId="77777777" w:rsidR="009C1639" w:rsidRPr="00441CD0" w:rsidRDefault="009C1639" w:rsidP="005709D0">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67C065B" w14:textId="77777777" w:rsidR="009C1639" w:rsidRPr="00441CD0" w:rsidRDefault="009C1639" w:rsidP="005709D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F0CBB87" w14:textId="77777777" w:rsidR="009C1639" w:rsidRPr="00441CD0" w:rsidRDefault="009C1639" w:rsidP="005709D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832E84" w14:textId="77777777" w:rsidR="009C1639" w:rsidRPr="00441CD0" w:rsidRDefault="009C1639" w:rsidP="005709D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9C5D31"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AFCF1B" w14:textId="77777777" w:rsidR="009C1639" w:rsidRPr="00441CD0" w:rsidRDefault="009C1639" w:rsidP="005709D0">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A92265" w14:textId="77777777" w:rsidR="009C1639" w:rsidRPr="00441CD0" w:rsidRDefault="009C1639" w:rsidP="005709D0">
            <w:pPr>
              <w:pStyle w:val="TAC"/>
              <w:rPr>
                <w:lang w:val="fr-FR"/>
              </w:rPr>
            </w:pPr>
            <w:r w:rsidRPr="00441CD0">
              <w:rPr>
                <w:lang w:val="sv-SE"/>
              </w:rPr>
              <w:t>Access Availability Control Information</w:t>
            </w:r>
          </w:p>
        </w:tc>
      </w:tr>
      <w:tr w:rsidR="009C1639" w:rsidRPr="00441CD0" w14:paraId="22291472"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tcPr>
          <w:p w14:paraId="1E1F0736" w14:textId="77777777" w:rsidR="009C1639" w:rsidRPr="00441CD0" w:rsidRDefault="009C1639" w:rsidP="005709D0">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76475F0" w14:textId="77777777" w:rsidR="009C1639" w:rsidRPr="00441CD0" w:rsidRDefault="009C1639" w:rsidP="005709D0">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40D516D" w14:textId="77777777" w:rsidR="009C1639" w:rsidRPr="00441CD0" w:rsidRDefault="009C1639" w:rsidP="005709D0">
            <w:pPr>
              <w:pStyle w:val="TAL"/>
              <w:rPr>
                <w:lang w:eastAsia="zh-CN"/>
              </w:rPr>
            </w:pPr>
            <w:r w:rsidRPr="00441CD0">
              <w:rPr>
                <w:rFonts w:hint="eastAsia"/>
                <w:lang w:eastAsia="zh-CN"/>
              </w:rPr>
              <w:t>T</w:t>
            </w:r>
            <w:r w:rsidRPr="00441CD0">
              <w:rPr>
                <w:lang w:eastAsia="zh-CN"/>
              </w:rPr>
              <w:t xml:space="preserve">his IE shall be present if per </w:t>
            </w:r>
            <w:proofErr w:type="spellStart"/>
            <w:r w:rsidRPr="00441CD0">
              <w:rPr>
                <w:lang w:eastAsia="zh-CN"/>
              </w:rPr>
              <w:t>QoS</w:t>
            </w:r>
            <w:proofErr w:type="spellEnd"/>
            <w:r w:rsidRPr="00441CD0">
              <w:rPr>
                <w:lang w:eastAsia="zh-CN"/>
              </w:rPr>
              <w:t xml:space="preserve"> Flow </w:t>
            </w:r>
            <w:proofErr w:type="spellStart"/>
            <w:r w:rsidRPr="00441CD0">
              <w:rPr>
                <w:lang w:eastAsia="zh-CN"/>
              </w:rPr>
              <w:t>QoS</w:t>
            </w:r>
            <w:proofErr w:type="spellEnd"/>
            <w:r w:rsidRPr="00441CD0">
              <w:rPr>
                <w:lang w:eastAsia="zh-CN"/>
              </w:rPr>
              <w:t xml:space="preserve"> monitoring reporting is triggered.</w:t>
            </w:r>
          </w:p>
          <w:p w14:paraId="1DF9A940" w14:textId="77777777" w:rsidR="009C1639" w:rsidRPr="00441CD0" w:rsidRDefault="009C1639" w:rsidP="005709D0">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DED03F" w14:textId="77777777" w:rsidR="009C1639" w:rsidRPr="00441CD0" w:rsidRDefault="009C1639" w:rsidP="005709D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E7CC1E" w14:textId="77777777" w:rsidR="009C1639" w:rsidRPr="00441CD0" w:rsidRDefault="009C1639"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8E5C76" w14:textId="77777777" w:rsidR="009C1639" w:rsidRPr="00441CD0" w:rsidRDefault="009C1639"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7DF23C"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C2B9B2" w14:textId="77777777" w:rsidR="009C1639" w:rsidRPr="00441CD0" w:rsidRDefault="009C1639" w:rsidP="005709D0">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5AA999" w14:textId="77777777" w:rsidR="009C1639" w:rsidRPr="00441CD0" w:rsidRDefault="009C1639" w:rsidP="005709D0">
            <w:pPr>
              <w:pStyle w:val="TAC"/>
            </w:pPr>
            <w:r w:rsidRPr="00441CD0">
              <w:rPr>
                <w:lang w:val="sv-SE"/>
              </w:rPr>
              <w:t>QoS Monitoring per QoS flow Control Information</w:t>
            </w:r>
          </w:p>
        </w:tc>
      </w:tr>
      <w:tr w:rsidR="009C1639" w:rsidRPr="00441CD0" w14:paraId="4115DD6F"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tcPr>
          <w:p w14:paraId="1D02264B" w14:textId="77777777" w:rsidR="009C1639" w:rsidRPr="00441CD0" w:rsidRDefault="009C1639" w:rsidP="005709D0">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7683CCA8" w14:textId="77777777" w:rsidR="009C1639" w:rsidRPr="00441CD0" w:rsidRDefault="009C1639" w:rsidP="005709D0">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94F38D3" w14:textId="77777777" w:rsidR="009C1639" w:rsidRDefault="009C1639" w:rsidP="005709D0">
            <w:pPr>
              <w:pStyle w:val="TAL"/>
              <w:rPr>
                <w:lang w:eastAsia="zh-CN"/>
              </w:rPr>
            </w:pPr>
            <w:r>
              <w:rPr>
                <w:lang w:eastAsia="zh-CN"/>
              </w:rPr>
              <w:t xml:space="preserve">This IE shall be present if the UPF indicated support of the DRQOS feature and if the </w:t>
            </w:r>
            <w:proofErr w:type="spellStart"/>
            <w:r>
              <w:rPr>
                <w:lang w:eastAsia="zh-CN"/>
              </w:rPr>
              <w:t>QoS</w:t>
            </w:r>
            <w:proofErr w:type="spellEnd"/>
            <w:r>
              <w:rPr>
                <w:lang w:eastAsia="zh-CN"/>
              </w:rPr>
              <w:t xml:space="preserve"> monitoring events shall be reported by the UPF directly to a Local NEF or AF, or both to the SMF and Local NEF/AF (see clause 5.33.5).</w:t>
            </w:r>
          </w:p>
          <w:p w14:paraId="2F43D0CB" w14:textId="77777777" w:rsidR="009C1639" w:rsidRPr="00441CD0" w:rsidRDefault="009C1639" w:rsidP="005709D0">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7ADC2ED" w14:textId="77777777" w:rsidR="009C1639" w:rsidRPr="00441CD0" w:rsidRDefault="009C1639"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01BED5E"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6DFEE0"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D7950B" w14:textId="77777777" w:rsidR="009C1639"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7D8D47" w14:textId="77777777" w:rsidR="009C1639" w:rsidRPr="00441CD0" w:rsidRDefault="009C1639"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A1C52C" w14:textId="77777777" w:rsidR="009C1639" w:rsidRPr="00441CD0" w:rsidRDefault="009C1639" w:rsidP="005709D0">
            <w:pPr>
              <w:pStyle w:val="TAC"/>
              <w:rPr>
                <w:lang w:val="sv-SE"/>
              </w:rPr>
            </w:pPr>
            <w:r>
              <w:rPr>
                <w:lang w:val="sv-SE"/>
              </w:rPr>
              <w:t>Direct Reporting Information</w:t>
            </w:r>
          </w:p>
        </w:tc>
      </w:tr>
      <w:tr w:rsidR="009C1639" w:rsidRPr="00441CD0" w14:paraId="340EC37C" w14:textId="77777777" w:rsidTr="005709D0">
        <w:trPr>
          <w:jc w:val="center"/>
        </w:trPr>
        <w:tc>
          <w:tcPr>
            <w:tcW w:w="1559" w:type="dxa"/>
            <w:tcBorders>
              <w:top w:val="single" w:sz="4" w:space="0" w:color="auto"/>
              <w:left w:val="single" w:sz="4" w:space="0" w:color="auto"/>
              <w:bottom w:val="single" w:sz="4" w:space="0" w:color="auto"/>
              <w:right w:val="single" w:sz="4" w:space="0" w:color="auto"/>
            </w:tcBorders>
          </w:tcPr>
          <w:p w14:paraId="7EDCCADB" w14:textId="77777777" w:rsidR="009C1639" w:rsidRDefault="009C1639" w:rsidP="005709D0">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775F2419" w14:textId="77777777" w:rsidR="009C1639" w:rsidRPr="00823058" w:rsidRDefault="009C1639"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F8CCB2" w14:textId="77777777" w:rsidR="009C1639" w:rsidRDefault="009C1639" w:rsidP="005709D0">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 xml:space="preserve">measurement for one or more </w:t>
            </w:r>
            <w:proofErr w:type="spellStart"/>
            <w:r>
              <w:rPr>
                <w:lang w:eastAsia="zh-CN"/>
              </w:rPr>
              <w:t>QoS</w:t>
            </w:r>
            <w:proofErr w:type="spellEnd"/>
            <w:r>
              <w:rPr>
                <w:lang w:eastAsia="zh-CN"/>
              </w:rPr>
              <w:t xml:space="preserve"> Flows. See clauses 5.37 and 5.38.4.</w:t>
            </w:r>
          </w:p>
          <w:p w14:paraId="3ED174A6" w14:textId="77777777" w:rsidR="009C1639" w:rsidRDefault="009C1639" w:rsidP="005709D0">
            <w:pPr>
              <w:pStyle w:val="TAL"/>
              <w:rPr>
                <w:lang w:eastAsia="zh-CN"/>
              </w:rPr>
            </w:pPr>
          </w:p>
          <w:p w14:paraId="0474CFB0" w14:textId="77777777" w:rsidR="009C1639" w:rsidRDefault="009C1639" w:rsidP="005709D0">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 xml:space="preserve">Control Information for different </w:t>
            </w:r>
            <w:proofErr w:type="spellStart"/>
            <w:r>
              <w:t>QoS</w:t>
            </w:r>
            <w:proofErr w:type="spellEnd"/>
            <w:r>
              <w:t xml:space="preserve">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503C14" w14:textId="77777777" w:rsidR="009C1639" w:rsidRDefault="009C1639" w:rsidP="005709D0">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11D7406"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F90331"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FC2FC4" w14:textId="77777777" w:rsidR="009C1639"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C13830" w14:textId="77777777" w:rsidR="009C1639" w:rsidRDefault="009C1639" w:rsidP="005709D0">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89555F1" w14:textId="77777777" w:rsidR="009C1639" w:rsidRDefault="009C1639" w:rsidP="005709D0">
            <w:pPr>
              <w:pStyle w:val="TAC"/>
              <w:rPr>
                <w:lang w:val="sv-SE"/>
              </w:rPr>
            </w:pPr>
            <w:r>
              <w:rPr>
                <w:color w:val="000000" w:themeColor="text1"/>
                <w:lang w:eastAsia="zh-CN"/>
              </w:rPr>
              <w:t xml:space="preserve">Traffic Parameter </w:t>
            </w:r>
            <w:r>
              <w:t>Measurement Control Information</w:t>
            </w:r>
          </w:p>
        </w:tc>
      </w:tr>
      <w:tr w:rsidR="009C1639" w:rsidRPr="00441CD0" w14:paraId="631CDFE5" w14:textId="77777777" w:rsidTr="005709D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56E4A15" w14:textId="77777777" w:rsidR="009C1639" w:rsidRPr="00441CD0" w:rsidRDefault="009C1639" w:rsidP="005709D0">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2"/>
      <w:bookmarkEnd w:id="3"/>
    </w:tbl>
    <w:p w14:paraId="65C62CFB" w14:textId="77777777" w:rsidR="009C1639" w:rsidRPr="00441CD0" w:rsidRDefault="009C1639" w:rsidP="009C1639">
      <w:pPr>
        <w:rPr>
          <w:noProof/>
        </w:rPr>
      </w:pPr>
    </w:p>
    <w:p w14:paraId="7EB87C63" w14:textId="77777777" w:rsidR="009C1639" w:rsidRPr="00441CD0" w:rsidRDefault="009C1639" w:rsidP="009C1639">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688CEB1" w14:textId="77777777" w:rsidR="009C1639" w:rsidRPr="00441CD0" w:rsidRDefault="009C1639" w:rsidP="009C1639">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1639" w:rsidRPr="00441CD0" w14:paraId="132BCE83"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DFEFE" w14:textId="77777777" w:rsidR="009C1639" w:rsidRPr="00441CD0" w:rsidRDefault="009C1639" w:rsidP="005709D0">
            <w:pPr>
              <w:pStyle w:val="TAL"/>
              <w:rPr>
                <w:lang w:val="sv-SE"/>
              </w:rPr>
            </w:pPr>
            <w:bookmarkStart w:id="4" w:name="MCCQCTEMPBM_00000082"/>
            <w:bookmarkStart w:id="5" w:name="MCCQCTEMPBM_00009165"/>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DC33F0"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9C1339C" w14:textId="77777777" w:rsidR="009C1639" w:rsidRPr="00441CD0"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E5D511" w14:textId="77777777" w:rsidR="009C1639" w:rsidRPr="00441CD0" w:rsidRDefault="009C1639" w:rsidP="005709D0">
            <w:pPr>
              <w:pStyle w:val="TAC"/>
              <w:rPr>
                <w:lang w:val="fr-FR"/>
              </w:rPr>
            </w:pPr>
            <w:r w:rsidRPr="00441CD0">
              <w:rPr>
                <w:lang w:val="sv-SE"/>
              </w:rPr>
              <w:t>Access Availability Control Information</w:t>
            </w:r>
            <w:r w:rsidRPr="00441CD0">
              <w:rPr>
                <w:lang w:val="fr-FR"/>
              </w:rPr>
              <w:t xml:space="preserve"> = 216 (decimal)</w:t>
            </w:r>
          </w:p>
        </w:tc>
      </w:tr>
      <w:tr w:rsidR="009C1639" w:rsidRPr="00441CD0" w14:paraId="53B4466D"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9E2932" w14:textId="77777777" w:rsidR="009C1639" w:rsidRPr="00441CD0" w:rsidRDefault="009C1639"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9F2014"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B9E92F4" w14:textId="77777777" w:rsidR="009C1639" w:rsidRPr="00441CD0"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7885DD" w14:textId="77777777" w:rsidR="009C1639" w:rsidRPr="00441CD0" w:rsidRDefault="009C1639" w:rsidP="005709D0">
            <w:pPr>
              <w:pStyle w:val="TAC"/>
              <w:rPr>
                <w:lang w:val="sv-SE"/>
              </w:rPr>
            </w:pPr>
            <w:r w:rsidRPr="00441CD0">
              <w:rPr>
                <w:lang w:val="sv-SE"/>
              </w:rPr>
              <w:t>Length = n</w:t>
            </w:r>
          </w:p>
        </w:tc>
      </w:tr>
      <w:tr w:rsidR="009C1639" w:rsidRPr="00441CD0" w14:paraId="028D26D0" w14:textId="77777777" w:rsidTr="005709D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FEA6F4" w14:textId="77777777" w:rsidR="009C1639" w:rsidRPr="00441CD0" w:rsidRDefault="009C1639"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57B2EF" w14:textId="77777777" w:rsidR="009C1639" w:rsidRPr="00441CD0" w:rsidRDefault="009C1639"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7861EE" w14:textId="77777777" w:rsidR="009C1639" w:rsidRPr="00441CD0" w:rsidRDefault="009C1639"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51988A" w14:textId="77777777" w:rsidR="009C1639" w:rsidRPr="00441CD0" w:rsidRDefault="009C1639"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55BEFF" w14:textId="77777777" w:rsidR="009C1639" w:rsidRPr="00441CD0" w:rsidRDefault="009C1639" w:rsidP="005709D0">
            <w:pPr>
              <w:pStyle w:val="TAH"/>
              <w:rPr>
                <w:lang w:val="sv-SE"/>
              </w:rPr>
            </w:pPr>
            <w:r w:rsidRPr="00441CD0">
              <w:rPr>
                <w:lang w:val="sv-SE"/>
              </w:rPr>
              <w:t>IE Type</w:t>
            </w:r>
          </w:p>
        </w:tc>
      </w:tr>
      <w:tr w:rsidR="009C1639" w:rsidRPr="00441CD0" w14:paraId="4F661C03" w14:textId="77777777" w:rsidTr="005709D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16BBCC" w14:textId="77777777" w:rsidR="009C1639" w:rsidRPr="00441CD0" w:rsidRDefault="009C1639" w:rsidP="005709D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2F70D5" w14:textId="77777777" w:rsidR="009C1639" w:rsidRPr="00441CD0" w:rsidRDefault="009C1639"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085F31" w14:textId="77777777" w:rsidR="009C1639" w:rsidRPr="00441CD0" w:rsidRDefault="009C1639"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E389D0A" w14:textId="77777777" w:rsidR="009C1639" w:rsidRPr="00441CD0" w:rsidRDefault="009C1639"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CED51FC" w14:textId="77777777" w:rsidR="009C1639" w:rsidRPr="00441CD0" w:rsidRDefault="009C1639"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76F2A15" w14:textId="77777777" w:rsidR="009C1639" w:rsidRPr="00441CD0" w:rsidRDefault="009C1639"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EAE3315" w14:textId="77777777" w:rsidR="009C1639" w:rsidRPr="00441CD0" w:rsidRDefault="009C1639"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BEA8319" w14:textId="77777777" w:rsidR="009C1639" w:rsidRPr="00441CD0" w:rsidRDefault="009C1639"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B42116" w14:textId="77777777" w:rsidR="009C1639" w:rsidRPr="00441CD0" w:rsidRDefault="009C1639" w:rsidP="005709D0">
            <w:pPr>
              <w:spacing w:after="0"/>
              <w:rPr>
                <w:rFonts w:ascii="Arial" w:hAnsi="Arial"/>
                <w:b/>
                <w:sz w:val="18"/>
                <w:lang w:val="sv-SE"/>
              </w:rPr>
            </w:pPr>
          </w:p>
        </w:tc>
      </w:tr>
      <w:tr w:rsidR="009C1639" w:rsidRPr="00441CD0" w14:paraId="45FCCAC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4D82D2" w14:textId="77777777" w:rsidR="009C1639" w:rsidRPr="00441CD0" w:rsidRDefault="009C1639" w:rsidP="005709D0">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7A08311" w14:textId="77777777" w:rsidR="009C1639" w:rsidRPr="00441CD0" w:rsidRDefault="009C1639" w:rsidP="005709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D0CF4F" w14:textId="77777777" w:rsidR="009C1639" w:rsidRPr="00441CD0" w:rsidRDefault="009C1639" w:rsidP="005709D0">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6CADE303"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65EAD7B5"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D623110"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B012BBF" w14:textId="77777777" w:rsidR="009C1639" w:rsidRPr="00823058" w:rsidRDefault="009C1639"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6F81ED2" w14:textId="77777777" w:rsidR="009C1639" w:rsidRPr="00441CD0" w:rsidRDefault="009C1639" w:rsidP="005709D0">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C32F5C" w14:textId="77777777" w:rsidR="009C1639" w:rsidRPr="00441CD0" w:rsidRDefault="009C1639" w:rsidP="005709D0">
            <w:pPr>
              <w:pStyle w:val="TAL"/>
              <w:jc w:val="center"/>
              <w:rPr>
                <w:lang w:val="sv-SE"/>
              </w:rPr>
            </w:pPr>
            <w:r w:rsidRPr="00441CD0">
              <w:rPr>
                <w:lang w:val="sv-SE"/>
              </w:rPr>
              <w:t>Requested Access Availability Information</w:t>
            </w:r>
          </w:p>
        </w:tc>
      </w:tr>
      <w:bookmarkEnd w:id="4"/>
      <w:bookmarkEnd w:id="5"/>
    </w:tbl>
    <w:p w14:paraId="0DFC9694" w14:textId="77777777" w:rsidR="009C1639" w:rsidRPr="00441CD0" w:rsidRDefault="009C1639" w:rsidP="009C1639"/>
    <w:p w14:paraId="2E297486" w14:textId="77777777" w:rsidR="009C1639" w:rsidRPr="00441CD0" w:rsidRDefault="009C1639" w:rsidP="009C1639">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767FA78" w14:textId="77777777" w:rsidR="009C1639" w:rsidRPr="00441CD0" w:rsidRDefault="009C1639" w:rsidP="009C1639">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1639" w:rsidRPr="00441CD0" w14:paraId="397AE12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009381" w14:textId="77777777" w:rsidR="009C1639" w:rsidRPr="00441CD0" w:rsidRDefault="009C1639" w:rsidP="005709D0">
            <w:pPr>
              <w:pStyle w:val="TAL"/>
              <w:rPr>
                <w:lang w:val="sv-SE"/>
              </w:rPr>
            </w:pPr>
            <w:bookmarkStart w:id="6" w:name="MCCQCTEMPBM_00000083"/>
            <w:bookmarkStart w:id="7" w:name="MCCQCTEMPBM_0000916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278166"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69BEF1D" w14:textId="77777777" w:rsidR="009C1639" w:rsidRPr="00441CD0"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30E2D5" w14:textId="77777777" w:rsidR="009C1639" w:rsidRPr="00441CD0" w:rsidRDefault="009C1639" w:rsidP="005709D0">
            <w:pPr>
              <w:pStyle w:val="TAC"/>
              <w:rPr>
                <w:lang w:val="sv-SE"/>
              </w:rPr>
            </w:pPr>
            <w:r w:rsidRPr="00441CD0">
              <w:rPr>
                <w:lang w:val="sv-SE"/>
              </w:rPr>
              <w:t>QoS Monitoring per QoS flow Control Information = 242 (decimal)</w:t>
            </w:r>
          </w:p>
        </w:tc>
      </w:tr>
      <w:tr w:rsidR="009C1639" w:rsidRPr="00441CD0" w14:paraId="1A7C876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1CF5A7" w14:textId="77777777" w:rsidR="009C1639" w:rsidRPr="00441CD0" w:rsidRDefault="009C1639"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08E901"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4DF7CF7" w14:textId="77777777" w:rsidR="009C1639" w:rsidRPr="00441CD0"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C9F302" w14:textId="77777777" w:rsidR="009C1639" w:rsidRPr="00441CD0" w:rsidRDefault="009C1639" w:rsidP="005709D0">
            <w:pPr>
              <w:pStyle w:val="TAC"/>
              <w:rPr>
                <w:lang w:val="sv-SE"/>
              </w:rPr>
            </w:pPr>
            <w:r w:rsidRPr="00441CD0">
              <w:rPr>
                <w:lang w:val="sv-SE"/>
              </w:rPr>
              <w:t>Length = n</w:t>
            </w:r>
          </w:p>
        </w:tc>
      </w:tr>
      <w:tr w:rsidR="009C1639" w:rsidRPr="00441CD0" w14:paraId="324B80B2" w14:textId="77777777" w:rsidTr="005709D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63D8BB" w14:textId="77777777" w:rsidR="009C1639" w:rsidRPr="00441CD0" w:rsidRDefault="009C1639"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7E5500" w14:textId="77777777" w:rsidR="009C1639" w:rsidRPr="00441CD0" w:rsidRDefault="009C1639"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8FBD64" w14:textId="77777777" w:rsidR="009C1639" w:rsidRPr="00441CD0" w:rsidRDefault="009C1639"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1615761" w14:textId="77777777" w:rsidR="009C1639" w:rsidRPr="00441CD0" w:rsidRDefault="009C1639"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620AF8" w14:textId="77777777" w:rsidR="009C1639" w:rsidRPr="00441CD0" w:rsidRDefault="009C1639" w:rsidP="005709D0">
            <w:pPr>
              <w:pStyle w:val="TAH"/>
              <w:rPr>
                <w:lang w:val="sv-SE"/>
              </w:rPr>
            </w:pPr>
            <w:r w:rsidRPr="00441CD0">
              <w:rPr>
                <w:lang w:val="sv-SE"/>
              </w:rPr>
              <w:t>IE Type</w:t>
            </w:r>
          </w:p>
        </w:tc>
      </w:tr>
      <w:tr w:rsidR="009C1639" w:rsidRPr="00441CD0" w14:paraId="2130F0A0" w14:textId="77777777" w:rsidTr="005709D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594F3C6" w14:textId="77777777" w:rsidR="009C1639" w:rsidRPr="00441CD0" w:rsidRDefault="009C1639" w:rsidP="005709D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58B4DF" w14:textId="77777777" w:rsidR="009C1639" w:rsidRPr="00441CD0" w:rsidRDefault="009C1639"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1F7C7D" w14:textId="77777777" w:rsidR="009C1639" w:rsidRPr="00441CD0" w:rsidRDefault="009C1639"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EF7D16D" w14:textId="77777777" w:rsidR="009C1639" w:rsidRPr="00441CD0" w:rsidRDefault="009C1639"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42A32EA" w14:textId="77777777" w:rsidR="009C1639" w:rsidRPr="00441CD0" w:rsidRDefault="009C1639"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1F01F90" w14:textId="77777777" w:rsidR="009C1639" w:rsidRPr="00441CD0" w:rsidRDefault="009C1639"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3F7A803" w14:textId="77777777" w:rsidR="009C1639" w:rsidRPr="00441CD0" w:rsidRDefault="009C1639"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F5469E" w14:textId="77777777" w:rsidR="009C1639" w:rsidRPr="00441CD0" w:rsidRDefault="009C1639"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A2F8D5" w14:textId="77777777" w:rsidR="009C1639" w:rsidRPr="00441CD0" w:rsidRDefault="009C1639" w:rsidP="005709D0">
            <w:pPr>
              <w:spacing w:after="0"/>
              <w:rPr>
                <w:rFonts w:ascii="Arial" w:hAnsi="Arial"/>
                <w:b/>
                <w:sz w:val="18"/>
                <w:lang w:val="sv-SE"/>
              </w:rPr>
            </w:pPr>
          </w:p>
        </w:tc>
      </w:tr>
      <w:tr w:rsidR="009C1639" w:rsidRPr="00441CD0" w14:paraId="6965F9EC"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D8BFD85" w14:textId="77777777" w:rsidR="009C1639" w:rsidRPr="00441CD0" w:rsidRDefault="009C1639" w:rsidP="005709D0">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2E89B787" w14:textId="77777777" w:rsidR="009C1639" w:rsidRPr="00441CD0" w:rsidRDefault="009C1639" w:rsidP="005709D0">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4527235" w14:textId="77777777" w:rsidR="009C1639" w:rsidRPr="00441CD0" w:rsidRDefault="009C1639" w:rsidP="005709D0">
            <w:pPr>
              <w:pStyle w:val="TAL"/>
              <w:rPr>
                <w:lang w:val="sv-SE"/>
              </w:rPr>
            </w:pPr>
            <w:r w:rsidRPr="00441CD0">
              <w:rPr>
                <w:rFonts w:hint="eastAsia"/>
                <w:lang w:val="sv-SE"/>
              </w:rPr>
              <w:t>T</w:t>
            </w:r>
            <w:r w:rsidRPr="00441CD0">
              <w:rPr>
                <w:lang w:val="sv-SE"/>
              </w:rPr>
              <w:t>his IE shall identify the QoS Flow Identifier for which QoS monitoring is required.</w:t>
            </w:r>
          </w:p>
          <w:p w14:paraId="19F455FD" w14:textId="77777777" w:rsidR="009C1639" w:rsidRPr="00441CD0" w:rsidRDefault="009C1639" w:rsidP="005709D0">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4D9392C4"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1724A76"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89F61DE"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57A42AF" w14:textId="77777777" w:rsidR="009C1639" w:rsidRPr="00823058" w:rsidRDefault="009C1639"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E5D26E4" w14:textId="77777777" w:rsidR="009C1639" w:rsidRPr="00441CD0" w:rsidRDefault="009C1639" w:rsidP="005709D0">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6A9C135" w14:textId="77777777" w:rsidR="009C1639" w:rsidRPr="00441CD0" w:rsidRDefault="009C1639" w:rsidP="005709D0">
            <w:pPr>
              <w:pStyle w:val="TAL"/>
              <w:jc w:val="center"/>
              <w:rPr>
                <w:lang w:val="sv-SE"/>
              </w:rPr>
            </w:pPr>
            <w:r w:rsidRPr="00441CD0">
              <w:rPr>
                <w:rFonts w:hint="eastAsia"/>
                <w:lang w:val="sv-SE"/>
              </w:rPr>
              <w:t>Q</w:t>
            </w:r>
            <w:r w:rsidRPr="00441CD0">
              <w:rPr>
                <w:lang w:val="sv-SE"/>
              </w:rPr>
              <w:t>FI</w:t>
            </w:r>
          </w:p>
        </w:tc>
      </w:tr>
      <w:tr w:rsidR="009C1639" w:rsidRPr="00441CD0" w14:paraId="12659C4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hideMark/>
          </w:tcPr>
          <w:p w14:paraId="0831D3B1" w14:textId="77777777" w:rsidR="009C1639" w:rsidRPr="00441CD0" w:rsidRDefault="009C1639" w:rsidP="005709D0">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A92D190" w14:textId="77777777" w:rsidR="009C1639" w:rsidRPr="00441CD0" w:rsidRDefault="009C1639" w:rsidP="005709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7E7E37" w14:textId="77777777" w:rsidR="009C1639" w:rsidRDefault="009C1639" w:rsidP="005709D0">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28BCFC64" w14:textId="77777777" w:rsidR="009C1639" w:rsidRDefault="009C1639" w:rsidP="005709D0">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p>
          <w:p w14:paraId="752B5E45" w14:textId="77777777" w:rsidR="009C1639" w:rsidRDefault="009C1639" w:rsidP="005709D0">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BCC6405" w14:textId="77777777" w:rsidR="009C1639" w:rsidRPr="00441CD0" w:rsidRDefault="009C1639" w:rsidP="005709D0">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0B25DD79" w14:textId="77777777" w:rsidR="009C1639" w:rsidRPr="00441CD0" w:rsidRDefault="009C1639"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6AE33A3"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FFD566"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AA7416"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343527" w14:textId="77777777" w:rsidR="009C1639" w:rsidRPr="00441CD0" w:rsidRDefault="009C1639"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3E7E5BF" w14:textId="77777777" w:rsidR="009C1639" w:rsidRPr="00441CD0" w:rsidRDefault="009C1639" w:rsidP="005709D0">
            <w:pPr>
              <w:pStyle w:val="TAC"/>
              <w:rPr>
                <w:lang w:val="sv-SE"/>
              </w:rPr>
            </w:pPr>
            <w:r w:rsidRPr="00441CD0">
              <w:t xml:space="preserve">Requested </w:t>
            </w:r>
            <w:r w:rsidRPr="00441CD0">
              <w:rPr>
                <w:noProof/>
                <w:lang w:eastAsia="zh-CN"/>
              </w:rPr>
              <w:t>QoS Monitoring</w:t>
            </w:r>
          </w:p>
        </w:tc>
      </w:tr>
      <w:tr w:rsidR="009C1639" w:rsidRPr="00441CD0" w14:paraId="760C7F7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5F299CCC" w14:textId="77777777" w:rsidR="009C1639" w:rsidRPr="00441CD0" w:rsidRDefault="009C1639" w:rsidP="005709D0">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5A7116C0" w14:textId="77777777" w:rsidR="009C1639" w:rsidRPr="00441CD0" w:rsidRDefault="009C1639" w:rsidP="005709D0">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F829905" w14:textId="77777777" w:rsidR="009C1639" w:rsidRPr="00441CD0" w:rsidRDefault="009C1639" w:rsidP="005709D0">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w:t>
            </w:r>
            <w:proofErr w:type="spellStart"/>
            <w:r>
              <w:rPr>
                <w:lang w:val="en-US"/>
              </w:rPr>
              <w:t>QoS</w:t>
            </w:r>
            <w:proofErr w:type="spellEnd"/>
            <w:r>
              <w:rPr>
                <w:lang w:val="en-US"/>
              </w:rPr>
              <w:t xml:space="preserve">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035236B" w14:textId="77777777" w:rsidR="009C1639" w:rsidRPr="00441CD0" w:rsidRDefault="009C1639"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9C881A" w14:textId="77777777" w:rsidR="009C1639" w:rsidRPr="00441CD0" w:rsidRDefault="009C1639"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D1E2B2E"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96B6678"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46CC81" w14:textId="77777777" w:rsidR="009C1639" w:rsidRPr="00441CD0" w:rsidRDefault="009C1639"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5F205291" w14:textId="77777777" w:rsidR="009C1639" w:rsidRPr="00441CD0" w:rsidRDefault="009C1639" w:rsidP="005709D0">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9C1639" w:rsidRPr="00441CD0" w14:paraId="1414717B"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588386B8" w14:textId="77777777" w:rsidR="009C1639" w:rsidRPr="00441CD0" w:rsidRDefault="009C1639" w:rsidP="005709D0">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8D4368E" w14:textId="77777777" w:rsidR="009C1639" w:rsidRPr="00441CD0" w:rsidRDefault="009C1639" w:rsidP="005709D0">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03DCD24" w14:textId="77777777" w:rsidR="009C1639" w:rsidRPr="00ED493B" w:rsidRDefault="009C1639" w:rsidP="005709D0">
            <w:pPr>
              <w:pStyle w:val="TAL"/>
              <w:rPr>
                <w:lang w:eastAsia="ko-KR"/>
              </w:rPr>
            </w:pPr>
            <w:r w:rsidRPr="00ED493B">
              <w:rPr>
                <w:lang w:eastAsia="ko-KR"/>
              </w:rPr>
              <w:t xml:space="preserve">This IE shall be present if </w:t>
            </w:r>
            <w:r>
              <w:rPr>
                <w:lang w:eastAsia="ko-KR"/>
              </w:rPr>
              <w:t xml:space="preserve">the Requested </w:t>
            </w:r>
            <w:proofErr w:type="spellStart"/>
            <w:r>
              <w:rPr>
                <w:lang w:eastAsia="ko-KR"/>
              </w:rPr>
              <w:t>QoS</w:t>
            </w:r>
            <w:proofErr w:type="spellEnd"/>
            <w:r>
              <w:rPr>
                <w:lang w:eastAsia="ko-KR"/>
              </w:rPr>
              <w:t xml:space="preserve"> Monitoring indicates packet delay monitoring, </w:t>
            </w:r>
            <w:r w:rsidRPr="00ED493B">
              <w:rPr>
                <w:lang w:eastAsia="ko-KR"/>
              </w:rPr>
              <w:t xml:space="preserve">event triggered </w:t>
            </w:r>
            <w:proofErr w:type="spellStart"/>
            <w:r w:rsidRPr="00ED493B">
              <w:rPr>
                <w:lang w:eastAsia="ko-KR"/>
              </w:rPr>
              <w:t>QoS</w:t>
            </w:r>
            <w:proofErr w:type="spellEnd"/>
            <w:r w:rsidRPr="00ED493B">
              <w:rPr>
                <w:lang w:eastAsia="ko-KR"/>
              </w:rPr>
              <w:t xml:space="preserve">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DF3929B" w14:textId="77777777" w:rsidR="009C1639" w:rsidRPr="00441CD0" w:rsidRDefault="009C1639" w:rsidP="005709D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4C0472" w14:textId="77777777" w:rsidR="009C1639" w:rsidRPr="00441CD0" w:rsidRDefault="009C1639"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5375D6" w14:textId="77777777" w:rsidR="009C1639" w:rsidRPr="00441CD0" w:rsidRDefault="009C1639" w:rsidP="005709D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DC6649"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4CECAA" w14:textId="77777777" w:rsidR="009C1639" w:rsidRPr="00441CD0" w:rsidRDefault="009C1639"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720100C" w14:textId="77777777" w:rsidR="009C1639" w:rsidRPr="00441CD0" w:rsidRDefault="009C1639" w:rsidP="005709D0">
            <w:pPr>
              <w:pStyle w:val="TAC"/>
              <w:rPr>
                <w:noProof/>
                <w:lang w:eastAsia="zh-CN"/>
              </w:rPr>
            </w:pPr>
            <w:r w:rsidRPr="00441CD0">
              <w:t>Packet Delay Thresholds</w:t>
            </w:r>
          </w:p>
        </w:tc>
      </w:tr>
      <w:tr w:rsidR="009C1639" w:rsidRPr="00441CD0" w14:paraId="18FEA137"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6F523C58" w14:textId="77777777" w:rsidR="009C1639" w:rsidRPr="00441CD0" w:rsidRDefault="009C1639" w:rsidP="005709D0">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40E1F2CE" w14:textId="77777777" w:rsidR="009C1639" w:rsidRPr="00441CD0" w:rsidRDefault="009C1639" w:rsidP="005709D0">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72CA5F9" w14:textId="77777777" w:rsidR="009C1639" w:rsidRPr="00ED493B" w:rsidRDefault="009C1639" w:rsidP="005709D0">
            <w:pPr>
              <w:pStyle w:val="TAL"/>
              <w:rPr>
                <w:lang w:eastAsia="ko-KR"/>
              </w:rPr>
            </w:pPr>
            <w:r w:rsidRPr="00ED493B">
              <w:rPr>
                <w:rFonts w:hint="eastAsia"/>
                <w:lang w:eastAsia="ko-KR"/>
              </w:rPr>
              <w:t>T</w:t>
            </w:r>
            <w:r w:rsidRPr="00ED493B">
              <w:rPr>
                <w:lang w:eastAsia="ko-KR"/>
              </w:rPr>
              <w:t xml:space="preserve">his IE shall be present if event triggered </w:t>
            </w:r>
            <w:proofErr w:type="spellStart"/>
            <w:r w:rsidRPr="00ED493B">
              <w:rPr>
                <w:lang w:eastAsia="ko-KR"/>
              </w:rPr>
              <w:t>QoS</w:t>
            </w:r>
            <w:proofErr w:type="spellEnd"/>
            <w:r w:rsidRPr="00ED493B">
              <w:rPr>
                <w:lang w:eastAsia="ko-KR"/>
              </w:rPr>
              <w:t xml:space="preserve"> monitoring reporting is required. When present, it shall indicate the minimum waiting time between two consecutive reports after which the UP function may report new </w:t>
            </w:r>
            <w:proofErr w:type="spellStart"/>
            <w:r w:rsidRPr="00ED493B">
              <w:rPr>
                <w:lang w:eastAsia="ko-KR"/>
              </w:rPr>
              <w:t>QoS</w:t>
            </w:r>
            <w:proofErr w:type="spellEnd"/>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46E812D4" w14:textId="77777777" w:rsidR="009C1639" w:rsidRPr="00441CD0" w:rsidRDefault="009C1639"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02732E5" w14:textId="77777777" w:rsidR="009C1639" w:rsidRPr="00441CD0" w:rsidRDefault="009C1639"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D859E8"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FDBD2C"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4F1B0D" w14:textId="77777777" w:rsidR="009C1639" w:rsidRPr="00441CD0" w:rsidRDefault="009C1639"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ACD81EF" w14:textId="77777777" w:rsidR="009C1639" w:rsidRPr="00441CD0" w:rsidRDefault="009C1639" w:rsidP="005709D0">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9C1639" w:rsidRPr="00441CD0" w14:paraId="54520C9C"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7B7B8A54" w14:textId="77777777" w:rsidR="009C1639" w:rsidRPr="00441CD0" w:rsidRDefault="009C1639" w:rsidP="005709D0">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4D76A011" w14:textId="77777777" w:rsidR="009C1639" w:rsidRPr="00441CD0" w:rsidRDefault="009C1639" w:rsidP="005709D0">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AE78736" w14:textId="77777777" w:rsidR="009C1639" w:rsidRDefault="009C1639" w:rsidP="005709D0">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7F3B170D" w14:textId="77777777" w:rsidR="009C1639" w:rsidRPr="00441CD0" w:rsidRDefault="009C1639" w:rsidP="005709D0">
            <w:pPr>
              <w:pStyle w:val="TAL"/>
              <w:rPr>
                <w:lang w:val="sv-SE"/>
              </w:rPr>
            </w:pPr>
            <w:r w:rsidRPr="00441CD0">
              <w:t xml:space="preserve">When present, it shall indicate the period for generating and reporting </w:t>
            </w:r>
            <w:proofErr w:type="spellStart"/>
            <w:r w:rsidRPr="00441CD0">
              <w:t>QoS</w:t>
            </w:r>
            <w:proofErr w:type="spellEnd"/>
            <w:r w:rsidRPr="00441CD0">
              <w:t xml:space="preserve">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18F05845" w14:textId="77777777" w:rsidR="009C1639" w:rsidRPr="00441CD0" w:rsidRDefault="009C1639"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76FCFF" w14:textId="77777777" w:rsidR="009C1639" w:rsidRPr="00441CD0" w:rsidRDefault="009C1639" w:rsidP="005709D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D4A9BE"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808F1B"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EB150" w14:textId="77777777" w:rsidR="009C1639" w:rsidRPr="00441CD0" w:rsidRDefault="009C1639" w:rsidP="005709D0">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EE50DE0" w14:textId="77777777" w:rsidR="009C1639" w:rsidRPr="00441CD0" w:rsidRDefault="009C1639" w:rsidP="005709D0">
            <w:pPr>
              <w:pStyle w:val="TAC"/>
              <w:rPr>
                <w:lang w:val="sv-SE"/>
              </w:rPr>
            </w:pPr>
            <w:r w:rsidRPr="00441CD0">
              <w:t>Measurement Period</w:t>
            </w:r>
          </w:p>
        </w:tc>
      </w:tr>
      <w:tr w:rsidR="009C1639" w:rsidRPr="00441CD0" w14:paraId="002DD577"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6ABAAC63" w14:textId="77777777" w:rsidR="009C1639" w:rsidRPr="00441CD0" w:rsidRDefault="009C1639" w:rsidP="005709D0">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16744B80" w14:textId="77777777" w:rsidR="009C1639" w:rsidRPr="00823058" w:rsidRDefault="009C1639"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13CB65" w14:textId="77777777" w:rsidR="009C1639" w:rsidRDefault="009C1639" w:rsidP="009C1639">
            <w:pPr>
              <w:pStyle w:val="TAL"/>
              <w:rPr>
                <w:ins w:id="8" w:author="ZTE" w:date="2025-03-26T01:47:00Z"/>
              </w:rPr>
            </w:pPr>
            <w:r>
              <w:t>This IE should be</w:t>
            </w:r>
            <w:ins w:id="9" w:author="ZTE" w:date="2025-03-26T01:47:00Z">
              <w:r>
                <w:t xml:space="preserve"> only</w:t>
              </w:r>
            </w:ins>
            <w:r>
              <w:t xml:space="preserve"> present if </w:t>
            </w:r>
            <w:ins w:id="10" w:author="ZTE" w:date="2025-03-26T01:47:00Z">
              <w:r>
                <w:t xml:space="preserve">the SMF </w:t>
              </w:r>
              <w:r w:rsidRPr="00411BFB">
                <w:t>receive</w:t>
              </w:r>
              <w:r>
                <w:t>s it</w:t>
              </w:r>
              <w:r w:rsidRPr="00411BFB">
                <w:t xml:space="preserve"> in a subscription to UPF </w:t>
              </w:r>
              <w:proofErr w:type="spellStart"/>
              <w:r w:rsidRPr="00411BFB">
                <w:t>QoS</w:t>
              </w:r>
              <w:proofErr w:type="spellEnd"/>
              <w:r w:rsidRPr="00411BFB">
                <w:t xml:space="preserve"> Monitoring event sent by the consumer via SMF</w:t>
              </w:r>
              <w:r>
                <w:t>.</w:t>
              </w:r>
            </w:ins>
          </w:p>
          <w:p w14:paraId="068138CF" w14:textId="0FEBC1C0" w:rsidR="009C1639" w:rsidRPr="00441CD0" w:rsidRDefault="009C1639" w:rsidP="009C1639">
            <w:pPr>
              <w:pStyle w:val="TAL"/>
            </w:pPr>
            <w:ins w:id="11" w:author="ZTE" w:date="2025-03-26T01:47:00Z">
              <w:r>
                <w:t xml:space="preserve">If present, it indicates </w:t>
              </w:r>
            </w:ins>
            <w:r>
              <w:t xml:space="preserve">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266CFF5E" w14:textId="77777777" w:rsidR="009C1639" w:rsidRPr="00441CD0" w:rsidRDefault="009C1639"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E8D8C65"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4FD0F6"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105824" w14:textId="77777777" w:rsidR="009C1639" w:rsidRPr="00441CD0"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1230B4" w14:textId="77777777" w:rsidR="009C1639" w:rsidRPr="00441CD0" w:rsidRDefault="009C1639" w:rsidP="005709D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E311C6" w14:textId="77777777" w:rsidR="009C1639" w:rsidRPr="00441CD0" w:rsidRDefault="009C1639" w:rsidP="005709D0">
            <w:pPr>
              <w:pStyle w:val="TAC"/>
            </w:pPr>
            <w:r>
              <w:t>Reporting Suggestion Info</w:t>
            </w:r>
          </w:p>
        </w:tc>
      </w:tr>
      <w:tr w:rsidR="009C1639" w:rsidRPr="00441CD0" w14:paraId="65BF4B05"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7962E582" w14:textId="77777777" w:rsidR="009C1639" w:rsidRDefault="009C1639" w:rsidP="005709D0">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620B9DAB" w14:textId="77777777" w:rsidR="009C1639" w:rsidRDefault="009C1639"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AC917E" w14:textId="77777777" w:rsidR="009C1639" w:rsidRDefault="009C1639" w:rsidP="005709D0">
            <w:pPr>
              <w:pStyle w:val="TAL"/>
            </w:pPr>
            <w:r>
              <w:t>This IE shall be included if at least one of the flags is set to "1".</w:t>
            </w:r>
          </w:p>
          <w:p w14:paraId="61568FF3" w14:textId="77777777" w:rsidR="009C1639" w:rsidRDefault="009C1639" w:rsidP="005709D0">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w:t>
            </w:r>
            <w:proofErr w:type="spellStart"/>
            <w:r w:rsidRPr="00F444C9">
              <w:rPr>
                <w:rFonts w:ascii="Arial" w:hAnsi="Arial" w:cs="Arial"/>
                <w:sz w:val="18"/>
                <w:szCs w:val="18"/>
              </w:rPr>
              <w:t>QoS</w:t>
            </w:r>
            <w:proofErr w:type="spellEnd"/>
            <w:r w:rsidRPr="00F444C9">
              <w:rPr>
                <w:rFonts w:ascii="Arial" w:hAnsi="Arial" w:cs="Arial"/>
                <w:sz w:val="18"/>
                <w:szCs w:val="18"/>
              </w:rPr>
              <w:t xml:space="preserve">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w:t>
            </w:r>
            <w:proofErr w:type="spellStart"/>
            <w:r>
              <w:rPr>
                <w:rFonts w:ascii="Arial" w:hAnsi="Arial" w:cs="Arial"/>
                <w:sz w:val="18"/>
                <w:szCs w:val="18"/>
              </w:rPr>
              <w:t>QoS</w:t>
            </w:r>
            <w:proofErr w:type="spellEnd"/>
            <w:r>
              <w:rPr>
                <w:rFonts w:ascii="Arial" w:hAnsi="Arial" w:cs="Arial"/>
                <w:sz w:val="18"/>
                <w:szCs w:val="18"/>
              </w:rPr>
              <w:t xml:space="preserve"> flow to be monitored is associated with the default </w:t>
            </w:r>
            <w:proofErr w:type="spellStart"/>
            <w:r>
              <w:rPr>
                <w:rFonts w:ascii="Arial" w:hAnsi="Arial" w:cs="Arial"/>
                <w:sz w:val="18"/>
                <w:szCs w:val="18"/>
              </w:rPr>
              <w:t>QoS</w:t>
            </w:r>
            <w:proofErr w:type="spellEnd"/>
            <w:r>
              <w:rPr>
                <w:rFonts w:ascii="Arial" w:hAnsi="Arial" w:cs="Arial"/>
                <w:sz w:val="18"/>
                <w:szCs w:val="18"/>
              </w:rPr>
              <w:t xml:space="preserve"> rule and the UPF shall include the same indication </w:t>
            </w:r>
            <w:r w:rsidRPr="00D83793">
              <w:rPr>
                <w:rFonts w:ascii="Arial" w:hAnsi="Arial" w:cs="Arial"/>
                <w:sz w:val="18"/>
                <w:szCs w:val="18"/>
              </w:rPr>
              <w:t xml:space="preserve">in the corresponding </w:t>
            </w:r>
            <w:proofErr w:type="spellStart"/>
            <w:r w:rsidRPr="00D83793">
              <w:rPr>
                <w:rFonts w:ascii="Arial" w:hAnsi="Arial" w:cs="Arial"/>
                <w:sz w:val="18"/>
                <w:szCs w:val="18"/>
              </w:rPr>
              <w:t>QoS</w:t>
            </w:r>
            <w:proofErr w:type="spellEnd"/>
            <w:r w:rsidRPr="00D83793">
              <w:rPr>
                <w:rFonts w:ascii="Arial" w:hAnsi="Arial" w:cs="Arial"/>
                <w:sz w:val="18"/>
                <w:szCs w:val="18"/>
              </w:rPr>
              <w:t xml:space="preserve">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0DD3CCF" w14:textId="77777777" w:rsidR="009C1639" w:rsidRDefault="009C1639" w:rsidP="005709D0">
            <w:pPr>
              <w:pStyle w:val="TAL"/>
            </w:pPr>
          </w:p>
        </w:tc>
        <w:tc>
          <w:tcPr>
            <w:tcW w:w="370" w:type="dxa"/>
            <w:tcBorders>
              <w:top w:val="single" w:sz="4" w:space="0" w:color="auto"/>
              <w:left w:val="single" w:sz="4" w:space="0" w:color="auto"/>
              <w:bottom w:val="single" w:sz="4" w:space="0" w:color="auto"/>
              <w:right w:val="single" w:sz="4" w:space="0" w:color="auto"/>
            </w:tcBorders>
          </w:tcPr>
          <w:p w14:paraId="5272C1BE" w14:textId="77777777" w:rsidR="009C1639" w:rsidRDefault="009C1639"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77F691F"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F08E9A"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9B503B" w14:textId="77777777" w:rsidR="009C1639"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61E0AB" w14:textId="77777777" w:rsidR="009C1639" w:rsidRDefault="009C1639" w:rsidP="005709D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F4D5EA" w14:textId="77777777" w:rsidR="009C1639" w:rsidRDefault="009C1639" w:rsidP="005709D0">
            <w:pPr>
              <w:pStyle w:val="TAC"/>
            </w:pPr>
            <w:r>
              <w:t>Measurement Indication</w:t>
            </w:r>
          </w:p>
        </w:tc>
      </w:tr>
      <w:tr w:rsidR="009C1639" w:rsidRPr="00441CD0" w14:paraId="581DC1B0"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76ADF6EC" w14:textId="77777777" w:rsidR="009C1639" w:rsidRDefault="009C1639" w:rsidP="005709D0">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0AE6C276" w14:textId="77777777" w:rsidR="009C1639" w:rsidRDefault="009C1639"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1BECCC2" w14:textId="77777777" w:rsidR="009C1639" w:rsidRDefault="009C1639" w:rsidP="005709D0">
            <w:pPr>
              <w:pStyle w:val="TAL"/>
              <w:rPr>
                <w:lang w:eastAsia="ko-KR"/>
              </w:rPr>
            </w:pPr>
            <w:r>
              <w:t xml:space="preserve">This IE shall be present if the </w:t>
            </w:r>
            <w:r>
              <w:rPr>
                <w:lang w:eastAsia="ko-KR"/>
              </w:rPr>
              <w:t xml:space="preserve">Reporting Frequency indicates event triggered </w:t>
            </w:r>
            <w:proofErr w:type="spellStart"/>
            <w:r>
              <w:rPr>
                <w:lang w:eastAsia="ko-KR"/>
              </w:rPr>
              <w:t>QoS</w:t>
            </w:r>
            <w:proofErr w:type="spellEnd"/>
            <w:r>
              <w:rPr>
                <w:lang w:eastAsia="ko-KR"/>
              </w:rPr>
              <w:t xml:space="preserve"> monitoring reporting is used and the Requested </w:t>
            </w:r>
            <w:proofErr w:type="spellStart"/>
            <w:r>
              <w:rPr>
                <w:lang w:eastAsia="ko-KR"/>
              </w:rPr>
              <w:t>QoS</w:t>
            </w:r>
            <w:proofErr w:type="spellEnd"/>
            <w:r>
              <w:rPr>
                <w:lang w:eastAsia="ko-KR"/>
              </w:rPr>
              <w:t xml:space="preserve"> Monitoring indicates UL and/or DL congestion information monitoring or UL and/or DL data rate monitoring.</w:t>
            </w:r>
          </w:p>
          <w:p w14:paraId="1FC2088B" w14:textId="77777777" w:rsidR="009C1639" w:rsidRDefault="009C1639" w:rsidP="005709D0">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71CE7CB5" w14:textId="77777777" w:rsidR="009C1639" w:rsidRDefault="009C1639"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9931F25"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1E9DCB" w14:textId="77777777" w:rsidR="009C1639"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9835EE" w14:textId="77777777" w:rsidR="009C1639"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59ECB6" w14:textId="77777777" w:rsidR="009C1639" w:rsidRDefault="009C1639" w:rsidP="005709D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BDAE8B2" w14:textId="77777777" w:rsidR="009C1639" w:rsidRDefault="009C1639" w:rsidP="005709D0">
            <w:pPr>
              <w:pStyle w:val="TAC"/>
            </w:pPr>
            <w:r>
              <w:t>Reporting Thresholds</w:t>
            </w:r>
          </w:p>
        </w:tc>
      </w:tr>
      <w:tr w:rsidR="009C1639" w:rsidRPr="00441CD0" w14:paraId="64707972" w14:textId="77777777" w:rsidTr="005709D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89C72A7" w14:textId="77777777" w:rsidR="009C1639" w:rsidRDefault="009C1639" w:rsidP="005709D0">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w:t>
            </w:r>
            <w:proofErr w:type="spellStart"/>
            <w:r w:rsidRPr="00441CD0">
              <w:t>QoS</w:t>
            </w:r>
            <w:proofErr w:type="spellEnd"/>
            <w:r w:rsidRPr="00441CD0">
              <w:t xml:space="preserve"> monitoring report indicating a packet delay measurement failure to the </w:t>
            </w:r>
            <w:r>
              <w:t>SMF</w:t>
            </w:r>
            <w:r>
              <w:rPr>
                <w:lang w:eastAsia="zh-CN"/>
              </w:rPr>
              <w:t xml:space="preserve"> or Local NEF or AF</w:t>
            </w:r>
            <w:r w:rsidRPr="00441CD0">
              <w:t>.</w:t>
            </w:r>
          </w:p>
          <w:p w14:paraId="74E731DA" w14:textId="77777777" w:rsidR="009C1639" w:rsidRPr="00441CD0" w:rsidRDefault="009C1639" w:rsidP="005709D0">
            <w:pPr>
              <w:pStyle w:val="TAN"/>
            </w:pPr>
            <w:r>
              <w:t>NOTE 2:</w:t>
            </w:r>
            <w:r>
              <w:tab/>
              <w:t xml:space="preserve">For packet delay monitoring, SMF implementations complying with an earlier version of the specification may not support providing the Measurement Period if the Reporting Frequency IE is set to Event Triggered </w:t>
            </w:r>
            <w:proofErr w:type="spellStart"/>
            <w:r>
              <w:t>QoS</w:t>
            </w:r>
            <w:proofErr w:type="spellEnd"/>
            <w:r>
              <w:t xml:space="preserve"> monitoring reporting. If so, it is implementation specific whether/how the UPF generates </w:t>
            </w:r>
            <w:proofErr w:type="spellStart"/>
            <w:r>
              <w:t>QoS</w:t>
            </w:r>
            <w:proofErr w:type="spellEnd"/>
            <w:r>
              <w:t xml:space="preserve"> monitoring measurement failure report.  </w:t>
            </w:r>
          </w:p>
        </w:tc>
      </w:tr>
      <w:bookmarkEnd w:id="6"/>
      <w:bookmarkEnd w:id="7"/>
    </w:tbl>
    <w:p w14:paraId="49EFF0FE" w14:textId="77777777" w:rsidR="009C1639" w:rsidRDefault="009C1639" w:rsidP="009C1639"/>
    <w:p w14:paraId="14FD0D4D" w14:textId="77777777" w:rsidR="009C1639" w:rsidRPr="00441CD0" w:rsidRDefault="009C1639" w:rsidP="009C1639">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4AF41252" w14:textId="77777777" w:rsidR="009C1639" w:rsidRPr="00441CD0" w:rsidRDefault="009C1639" w:rsidP="009C1639">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1639" w:rsidRPr="00441CD0" w14:paraId="53F6CAAA"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6FBB58" w14:textId="77777777" w:rsidR="009C1639" w:rsidRPr="00441CD0" w:rsidRDefault="009C1639" w:rsidP="005709D0">
            <w:pPr>
              <w:pStyle w:val="TAL"/>
              <w:rPr>
                <w:lang w:val="sv-SE"/>
              </w:rPr>
            </w:pPr>
            <w:bookmarkStart w:id="12" w:name="MCCQCTEMPBM_00000084"/>
            <w:bookmarkStart w:id="13" w:name="MCCQCTEMPBM_0000916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72D37F"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5286F47" w14:textId="77777777" w:rsidR="009C1639"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41BCD9" w14:textId="77777777" w:rsidR="009C1639" w:rsidRPr="00441CD0" w:rsidRDefault="009C1639" w:rsidP="005709D0">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9C1639" w:rsidRPr="00441CD0" w14:paraId="3AC99C6A"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C9C316" w14:textId="77777777" w:rsidR="009C1639" w:rsidRPr="00441CD0" w:rsidRDefault="009C1639" w:rsidP="005709D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4DE8FB" w14:textId="77777777" w:rsidR="009C1639" w:rsidRPr="00441CD0" w:rsidRDefault="009C1639" w:rsidP="005709D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7EF8B52" w14:textId="77777777" w:rsidR="009C1639" w:rsidRPr="00441CD0" w:rsidRDefault="009C1639" w:rsidP="005709D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C0B416" w14:textId="77777777" w:rsidR="009C1639" w:rsidRPr="00441CD0" w:rsidRDefault="009C1639" w:rsidP="005709D0">
            <w:pPr>
              <w:pStyle w:val="TAC"/>
              <w:rPr>
                <w:lang w:val="sv-SE"/>
              </w:rPr>
            </w:pPr>
            <w:r w:rsidRPr="00441CD0">
              <w:rPr>
                <w:lang w:val="sv-SE"/>
              </w:rPr>
              <w:t>Length = n</w:t>
            </w:r>
          </w:p>
        </w:tc>
      </w:tr>
      <w:tr w:rsidR="009C1639" w:rsidRPr="00441CD0" w14:paraId="3D41B45A" w14:textId="77777777" w:rsidTr="005709D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8261FA" w14:textId="77777777" w:rsidR="009C1639" w:rsidRPr="00441CD0" w:rsidRDefault="009C1639" w:rsidP="005709D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F59B00" w14:textId="77777777" w:rsidR="009C1639" w:rsidRPr="00441CD0" w:rsidRDefault="009C1639" w:rsidP="005709D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48070C" w14:textId="77777777" w:rsidR="009C1639" w:rsidRPr="00441CD0" w:rsidRDefault="009C1639" w:rsidP="005709D0">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E432C1B" w14:textId="77777777" w:rsidR="009C1639" w:rsidRPr="00441CD0" w:rsidRDefault="009C1639" w:rsidP="005709D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FFCBFF" w14:textId="77777777" w:rsidR="009C1639" w:rsidRPr="00441CD0" w:rsidRDefault="009C1639" w:rsidP="005709D0">
            <w:pPr>
              <w:pStyle w:val="TAH"/>
              <w:rPr>
                <w:lang w:val="sv-SE"/>
              </w:rPr>
            </w:pPr>
            <w:r w:rsidRPr="00441CD0">
              <w:rPr>
                <w:lang w:val="sv-SE"/>
              </w:rPr>
              <w:t>IE Type</w:t>
            </w:r>
          </w:p>
        </w:tc>
      </w:tr>
      <w:tr w:rsidR="009C1639" w:rsidRPr="00441CD0" w14:paraId="5F489BEF" w14:textId="77777777" w:rsidTr="005709D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B0BBD0" w14:textId="77777777" w:rsidR="009C1639" w:rsidRPr="00441CD0" w:rsidRDefault="009C1639" w:rsidP="005709D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21C93E" w14:textId="77777777" w:rsidR="009C1639" w:rsidRPr="00441CD0" w:rsidRDefault="009C1639" w:rsidP="005709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2322F96" w14:textId="77777777" w:rsidR="009C1639" w:rsidRPr="00441CD0" w:rsidRDefault="009C1639" w:rsidP="005709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A583BB9" w14:textId="77777777" w:rsidR="009C1639" w:rsidRPr="00441CD0" w:rsidRDefault="009C1639" w:rsidP="005709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5F804D3" w14:textId="77777777" w:rsidR="009C1639" w:rsidRPr="00441CD0" w:rsidRDefault="009C1639" w:rsidP="005709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6DDCA41" w14:textId="77777777" w:rsidR="009C1639" w:rsidRPr="00441CD0" w:rsidRDefault="009C1639" w:rsidP="005709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5A4CA8C" w14:textId="77777777" w:rsidR="009C1639" w:rsidRPr="00441CD0" w:rsidRDefault="009C1639" w:rsidP="005709D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DFB39C6" w14:textId="77777777" w:rsidR="009C1639" w:rsidRPr="00441CD0" w:rsidRDefault="009C1639" w:rsidP="005709D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E41D66" w14:textId="77777777" w:rsidR="009C1639" w:rsidRPr="00441CD0" w:rsidRDefault="009C1639" w:rsidP="005709D0">
            <w:pPr>
              <w:spacing w:after="0"/>
              <w:rPr>
                <w:rFonts w:ascii="Arial" w:hAnsi="Arial"/>
                <w:b/>
                <w:sz w:val="18"/>
                <w:lang w:val="sv-SE"/>
              </w:rPr>
            </w:pPr>
          </w:p>
        </w:tc>
      </w:tr>
      <w:tr w:rsidR="009C1639" w:rsidRPr="00441CD0" w14:paraId="11DB1C75"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92FD68" w14:textId="77777777" w:rsidR="009C1639" w:rsidRPr="00441CD0" w:rsidRDefault="009C1639" w:rsidP="005709D0">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51079F7" w14:textId="77777777" w:rsidR="009C1639" w:rsidRPr="00441CD0" w:rsidRDefault="009C1639" w:rsidP="005709D0">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423C3E3" w14:textId="77777777" w:rsidR="009C1639" w:rsidRPr="00441CD0" w:rsidRDefault="009C1639" w:rsidP="005709D0">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B1E9610"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F6F98F0"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74B00B5" w14:textId="77777777" w:rsidR="009C1639" w:rsidRPr="00441CD0" w:rsidRDefault="009C1639" w:rsidP="005709D0">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671192" w14:textId="77777777" w:rsidR="009C1639" w:rsidRPr="00823058" w:rsidRDefault="009C1639" w:rsidP="005709D0">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419E481" w14:textId="77777777" w:rsidR="009C1639" w:rsidRPr="00441CD0" w:rsidRDefault="009C1639" w:rsidP="005709D0">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0601A3B" w14:textId="77777777" w:rsidR="009C1639" w:rsidRPr="00441CD0" w:rsidRDefault="009C1639" w:rsidP="005709D0">
            <w:pPr>
              <w:pStyle w:val="TAL"/>
              <w:jc w:val="center"/>
              <w:rPr>
                <w:lang w:val="sv-SE"/>
              </w:rPr>
            </w:pPr>
            <w:r>
              <w:rPr>
                <w:lang w:val="sv-SE"/>
              </w:rPr>
              <w:t>Event Notification URI</w:t>
            </w:r>
          </w:p>
        </w:tc>
      </w:tr>
      <w:tr w:rsidR="009C1639" w:rsidRPr="00441CD0" w14:paraId="3E4F90FD"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hideMark/>
          </w:tcPr>
          <w:p w14:paraId="1DDF71DF" w14:textId="77777777" w:rsidR="009C1639" w:rsidRPr="00441CD0" w:rsidRDefault="009C1639" w:rsidP="005709D0">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02048C9" w14:textId="77777777" w:rsidR="009C1639" w:rsidRPr="00441CD0" w:rsidRDefault="009C1639" w:rsidP="005709D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951985" w14:textId="77777777" w:rsidR="009C1639" w:rsidRPr="00441CD0" w:rsidRDefault="009C1639" w:rsidP="005709D0">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000B645" w14:textId="77777777" w:rsidR="009C1639" w:rsidRPr="00441CD0" w:rsidRDefault="009C1639" w:rsidP="005709D0">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65D3C52"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E00C06" w14:textId="77777777" w:rsidR="009C1639" w:rsidRPr="00441CD0" w:rsidRDefault="009C1639" w:rsidP="005709D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3A3426" w14:textId="77777777" w:rsidR="009C1639" w:rsidRPr="00441CD0" w:rsidRDefault="009C1639" w:rsidP="005709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EF53D9" w14:textId="77777777" w:rsidR="009C1639" w:rsidRPr="00441CD0" w:rsidRDefault="009C1639" w:rsidP="005709D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706E98" w14:textId="77777777" w:rsidR="009C1639" w:rsidRPr="00441CD0" w:rsidRDefault="009C1639" w:rsidP="005709D0">
            <w:pPr>
              <w:pStyle w:val="TAC"/>
              <w:rPr>
                <w:lang w:val="sv-SE"/>
              </w:rPr>
            </w:pPr>
            <w:r>
              <w:t>Notification Correlation ID</w:t>
            </w:r>
          </w:p>
        </w:tc>
      </w:tr>
      <w:tr w:rsidR="009C1639" w:rsidRPr="00441CD0" w14:paraId="1013DAD3" w14:textId="77777777" w:rsidTr="005709D0">
        <w:trPr>
          <w:jc w:val="center"/>
        </w:trPr>
        <w:tc>
          <w:tcPr>
            <w:tcW w:w="1560" w:type="dxa"/>
            <w:tcBorders>
              <w:top w:val="single" w:sz="4" w:space="0" w:color="auto"/>
              <w:left w:val="single" w:sz="4" w:space="0" w:color="auto"/>
              <w:bottom w:val="single" w:sz="4" w:space="0" w:color="auto"/>
              <w:right w:val="single" w:sz="4" w:space="0" w:color="auto"/>
            </w:tcBorders>
          </w:tcPr>
          <w:p w14:paraId="0D7A169A" w14:textId="77777777" w:rsidR="009C1639" w:rsidRDefault="009C1639" w:rsidP="005709D0">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1FC1B982" w14:textId="77777777" w:rsidR="009C1639" w:rsidRPr="00823058" w:rsidRDefault="009C1639" w:rsidP="005709D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5F68678" w14:textId="77777777" w:rsidR="009C1639" w:rsidRDefault="009C1639" w:rsidP="005709D0">
            <w:pPr>
              <w:pStyle w:val="TAL"/>
              <w:rPr>
                <w:lang w:val="sv-SE"/>
              </w:rPr>
            </w:pPr>
            <w:r w:rsidRPr="00441CD0">
              <w:rPr>
                <w:lang w:val="sv-SE"/>
              </w:rPr>
              <w:t>This IE shall be included if at least one of the flags is set to "1".</w:t>
            </w:r>
          </w:p>
          <w:p w14:paraId="3D91860E" w14:textId="77777777" w:rsidR="009C1639" w:rsidRPr="005E4925" w:rsidRDefault="009C1639" w:rsidP="005709D0">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12D0A679" w14:textId="77777777" w:rsidR="009C1639" w:rsidRPr="00441CD0" w:rsidRDefault="009C1639" w:rsidP="005709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98F2C32"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9F7BDE" w14:textId="77777777" w:rsidR="009C1639" w:rsidRPr="00441CD0" w:rsidRDefault="009C1639" w:rsidP="005709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5FB73B" w14:textId="77777777" w:rsidR="009C1639" w:rsidRDefault="009C1639" w:rsidP="005709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054C7E" w14:textId="77777777" w:rsidR="009C1639" w:rsidRPr="00441CD0" w:rsidRDefault="009C1639" w:rsidP="005709D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A54537D" w14:textId="77777777" w:rsidR="009C1639" w:rsidRDefault="009C1639" w:rsidP="005709D0">
            <w:pPr>
              <w:pStyle w:val="TAC"/>
            </w:pPr>
            <w:r>
              <w:t>Reporting Flags</w:t>
            </w:r>
          </w:p>
        </w:tc>
      </w:tr>
      <w:bookmarkEnd w:id="12"/>
      <w:bookmarkEnd w:id="13"/>
    </w:tbl>
    <w:p w14:paraId="64BE803B" w14:textId="77777777" w:rsidR="009C1639" w:rsidRDefault="009C1639" w:rsidP="009C1639">
      <w:pPr>
        <w:rPr>
          <w:lang w:eastAsia="zh-CN"/>
        </w:rPr>
      </w:pPr>
    </w:p>
    <w:p w14:paraId="7B4A3E62" w14:textId="77777777" w:rsidR="009C1639" w:rsidRDefault="009C1639" w:rsidP="009C1639">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6A482578" w14:textId="77777777" w:rsidR="009C1639" w:rsidRDefault="009C1639" w:rsidP="009C1639">
      <w:pPr>
        <w:pStyle w:val="TH"/>
        <w:rPr>
          <w:lang w:val="en-US"/>
        </w:rPr>
      </w:pPr>
      <w:r>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C1639" w14:paraId="0948EAA2" w14:textId="77777777" w:rsidTr="005709D0">
        <w:trPr>
          <w:jc w:val="center"/>
        </w:trPr>
        <w:tc>
          <w:tcPr>
            <w:tcW w:w="1561" w:type="dxa"/>
            <w:tcBorders>
              <w:top w:val="single" w:sz="4" w:space="0" w:color="auto"/>
              <w:left w:val="single" w:sz="4" w:space="0" w:color="auto"/>
              <w:right w:val="single" w:sz="4" w:space="0" w:color="auto"/>
            </w:tcBorders>
            <w:shd w:val="clear" w:color="auto" w:fill="D9D9D9"/>
          </w:tcPr>
          <w:p w14:paraId="6CD24DC6" w14:textId="77777777" w:rsidR="009C1639" w:rsidRDefault="009C1639" w:rsidP="005709D0">
            <w:pPr>
              <w:pStyle w:val="TAL"/>
            </w:pPr>
            <w:bookmarkStart w:id="14" w:name="MCCQCTEMPBM_00000085"/>
            <w:bookmarkStart w:id="15" w:name="MCCQCTEMPBM_000091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FE9552" w14:textId="77777777" w:rsidR="009C1639" w:rsidRDefault="009C1639" w:rsidP="005709D0">
            <w:pPr>
              <w:pStyle w:val="TAH"/>
            </w:pPr>
          </w:p>
        </w:tc>
        <w:tc>
          <w:tcPr>
            <w:tcW w:w="370" w:type="dxa"/>
            <w:tcBorders>
              <w:top w:val="single" w:sz="4" w:space="0" w:color="auto"/>
              <w:left w:val="nil"/>
              <w:bottom w:val="single" w:sz="4" w:space="0" w:color="auto"/>
              <w:right w:val="nil"/>
            </w:tcBorders>
            <w:shd w:val="clear" w:color="auto" w:fill="D9D9D9"/>
          </w:tcPr>
          <w:p w14:paraId="73B3564F" w14:textId="77777777" w:rsidR="009C1639" w:rsidRDefault="009C1639" w:rsidP="005709D0">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20307A4" w14:textId="77777777" w:rsidR="009C1639" w:rsidRDefault="009C1639" w:rsidP="005709D0">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9C1639" w14:paraId="06926D5B" w14:textId="77777777" w:rsidTr="005709D0">
        <w:trPr>
          <w:jc w:val="center"/>
        </w:trPr>
        <w:tc>
          <w:tcPr>
            <w:tcW w:w="1561" w:type="dxa"/>
            <w:tcBorders>
              <w:top w:val="single" w:sz="4" w:space="0" w:color="auto"/>
              <w:left w:val="single" w:sz="4" w:space="0" w:color="auto"/>
              <w:right w:val="single" w:sz="4" w:space="0" w:color="auto"/>
            </w:tcBorders>
            <w:shd w:val="clear" w:color="auto" w:fill="D9D9D9"/>
          </w:tcPr>
          <w:p w14:paraId="4D5E0A57" w14:textId="77777777" w:rsidR="009C1639" w:rsidRDefault="009C1639" w:rsidP="005709D0">
            <w:pPr>
              <w:pStyle w:val="TAL"/>
            </w:pPr>
            <w:r>
              <w:t>Octets 3 and 4</w:t>
            </w:r>
          </w:p>
        </w:tc>
        <w:tc>
          <w:tcPr>
            <w:tcW w:w="336" w:type="dxa"/>
            <w:tcBorders>
              <w:top w:val="single" w:sz="4" w:space="0" w:color="auto"/>
              <w:left w:val="single" w:sz="4" w:space="0" w:color="auto"/>
              <w:right w:val="nil"/>
            </w:tcBorders>
            <w:shd w:val="clear" w:color="auto" w:fill="D9D9D9"/>
          </w:tcPr>
          <w:p w14:paraId="2BBF7C01" w14:textId="77777777" w:rsidR="009C1639" w:rsidRDefault="009C1639" w:rsidP="005709D0">
            <w:pPr>
              <w:pStyle w:val="TAH"/>
            </w:pPr>
          </w:p>
        </w:tc>
        <w:tc>
          <w:tcPr>
            <w:tcW w:w="370" w:type="dxa"/>
            <w:tcBorders>
              <w:top w:val="single" w:sz="4" w:space="0" w:color="auto"/>
              <w:left w:val="nil"/>
              <w:right w:val="nil"/>
            </w:tcBorders>
            <w:shd w:val="clear" w:color="auto" w:fill="D9D9D9"/>
          </w:tcPr>
          <w:p w14:paraId="6C050861" w14:textId="77777777" w:rsidR="009C1639" w:rsidRDefault="009C1639" w:rsidP="005709D0">
            <w:pPr>
              <w:pStyle w:val="TAC"/>
            </w:pPr>
          </w:p>
        </w:tc>
        <w:tc>
          <w:tcPr>
            <w:tcW w:w="7557" w:type="dxa"/>
            <w:gridSpan w:val="7"/>
            <w:tcBorders>
              <w:top w:val="single" w:sz="4" w:space="0" w:color="auto"/>
              <w:left w:val="nil"/>
              <w:right w:val="single" w:sz="4" w:space="0" w:color="auto"/>
            </w:tcBorders>
            <w:shd w:val="clear" w:color="auto" w:fill="D9D9D9"/>
          </w:tcPr>
          <w:p w14:paraId="181F5F29" w14:textId="77777777" w:rsidR="009C1639" w:rsidRDefault="009C1639" w:rsidP="005709D0">
            <w:pPr>
              <w:pStyle w:val="TAC"/>
            </w:pPr>
            <w:r>
              <w:t>Length = n</w:t>
            </w:r>
          </w:p>
        </w:tc>
      </w:tr>
      <w:tr w:rsidR="009C1639" w14:paraId="4A2A4998" w14:textId="77777777" w:rsidTr="005709D0">
        <w:trPr>
          <w:jc w:val="center"/>
        </w:trPr>
        <w:tc>
          <w:tcPr>
            <w:tcW w:w="1561" w:type="dxa"/>
            <w:vMerge w:val="restart"/>
            <w:tcBorders>
              <w:top w:val="single" w:sz="4" w:space="0" w:color="auto"/>
              <w:left w:val="single" w:sz="4" w:space="0" w:color="auto"/>
              <w:right w:val="single" w:sz="4" w:space="0" w:color="auto"/>
            </w:tcBorders>
          </w:tcPr>
          <w:p w14:paraId="3A79FE25" w14:textId="77777777" w:rsidR="009C1639" w:rsidRDefault="009C1639" w:rsidP="005709D0">
            <w:pPr>
              <w:pStyle w:val="TAH"/>
            </w:pPr>
            <w:r>
              <w:t>Information elements</w:t>
            </w:r>
          </w:p>
        </w:tc>
        <w:tc>
          <w:tcPr>
            <w:tcW w:w="336" w:type="dxa"/>
            <w:vMerge w:val="restart"/>
            <w:tcBorders>
              <w:top w:val="single" w:sz="4" w:space="0" w:color="auto"/>
              <w:left w:val="single" w:sz="4" w:space="0" w:color="auto"/>
              <w:right w:val="single" w:sz="4" w:space="0" w:color="auto"/>
            </w:tcBorders>
          </w:tcPr>
          <w:p w14:paraId="7517B338" w14:textId="77777777" w:rsidR="009C1639" w:rsidRDefault="009C1639" w:rsidP="005709D0">
            <w:pPr>
              <w:pStyle w:val="TAH"/>
            </w:pPr>
            <w:r>
              <w:t>P</w:t>
            </w:r>
          </w:p>
        </w:tc>
        <w:tc>
          <w:tcPr>
            <w:tcW w:w="4672" w:type="dxa"/>
            <w:gridSpan w:val="2"/>
            <w:vMerge w:val="restart"/>
            <w:tcBorders>
              <w:top w:val="single" w:sz="4" w:space="0" w:color="auto"/>
              <w:left w:val="single" w:sz="4" w:space="0" w:color="auto"/>
              <w:right w:val="single" w:sz="4" w:space="0" w:color="auto"/>
            </w:tcBorders>
          </w:tcPr>
          <w:p w14:paraId="29436D1F" w14:textId="77777777" w:rsidR="009C1639" w:rsidRDefault="009C1639" w:rsidP="005709D0">
            <w:pPr>
              <w:pStyle w:val="TAH"/>
            </w:pPr>
            <w:r>
              <w:t>Condition / Comment</w:t>
            </w:r>
          </w:p>
        </w:tc>
        <w:tc>
          <w:tcPr>
            <w:tcW w:w="1850" w:type="dxa"/>
            <w:gridSpan w:val="5"/>
            <w:tcBorders>
              <w:top w:val="single" w:sz="4" w:space="0" w:color="auto"/>
              <w:left w:val="single" w:sz="4" w:space="0" w:color="auto"/>
              <w:right w:val="single" w:sz="4" w:space="0" w:color="auto"/>
            </w:tcBorders>
          </w:tcPr>
          <w:p w14:paraId="1ABE08D1" w14:textId="77777777" w:rsidR="009C1639" w:rsidRDefault="009C1639" w:rsidP="005709D0">
            <w:pPr>
              <w:pStyle w:val="TAH"/>
            </w:pPr>
            <w:r>
              <w:t>Appl.</w:t>
            </w:r>
          </w:p>
        </w:tc>
        <w:tc>
          <w:tcPr>
            <w:tcW w:w="1405" w:type="dxa"/>
            <w:vMerge w:val="restart"/>
            <w:tcBorders>
              <w:top w:val="single" w:sz="4" w:space="0" w:color="auto"/>
              <w:left w:val="single" w:sz="4" w:space="0" w:color="auto"/>
              <w:right w:val="single" w:sz="4" w:space="0" w:color="auto"/>
            </w:tcBorders>
          </w:tcPr>
          <w:p w14:paraId="07650981" w14:textId="77777777" w:rsidR="009C1639" w:rsidRDefault="009C1639" w:rsidP="005709D0">
            <w:pPr>
              <w:pStyle w:val="TAH"/>
            </w:pPr>
            <w:r>
              <w:t>IE Type</w:t>
            </w:r>
          </w:p>
        </w:tc>
      </w:tr>
      <w:tr w:rsidR="009C1639" w14:paraId="56E97C7E" w14:textId="77777777" w:rsidTr="005709D0">
        <w:trPr>
          <w:jc w:val="center"/>
        </w:trPr>
        <w:tc>
          <w:tcPr>
            <w:tcW w:w="1561" w:type="dxa"/>
            <w:vMerge/>
            <w:tcBorders>
              <w:left w:val="single" w:sz="4" w:space="0" w:color="auto"/>
              <w:bottom w:val="single" w:sz="4" w:space="0" w:color="auto"/>
              <w:right w:val="single" w:sz="4" w:space="0" w:color="auto"/>
            </w:tcBorders>
          </w:tcPr>
          <w:p w14:paraId="53561ABE" w14:textId="77777777" w:rsidR="009C1639" w:rsidRDefault="009C1639" w:rsidP="005709D0">
            <w:pPr>
              <w:pStyle w:val="TAH"/>
            </w:pPr>
          </w:p>
        </w:tc>
        <w:tc>
          <w:tcPr>
            <w:tcW w:w="336" w:type="dxa"/>
            <w:vMerge/>
            <w:tcBorders>
              <w:left w:val="single" w:sz="4" w:space="0" w:color="auto"/>
              <w:bottom w:val="single" w:sz="4" w:space="0" w:color="auto"/>
              <w:right w:val="single" w:sz="4" w:space="0" w:color="auto"/>
            </w:tcBorders>
          </w:tcPr>
          <w:p w14:paraId="294CD2A7" w14:textId="77777777" w:rsidR="009C1639" w:rsidRDefault="009C1639" w:rsidP="005709D0">
            <w:pPr>
              <w:pStyle w:val="TAH"/>
            </w:pPr>
          </w:p>
        </w:tc>
        <w:tc>
          <w:tcPr>
            <w:tcW w:w="4672" w:type="dxa"/>
            <w:gridSpan w:val="2"/>
            <w:vMerge/>
            <w:tcBorders>
              <w:left w:val="single" w:sz="4" w:space="0" w:color="auto"/>
              <w:bottom w:val="single" w:sz="4" w:space="0" w:color="auto"/>
              <w:right w:val="single" w:sz="4" w:space="0" w:color="auto"/>
            </w:tcBorders>
          </w:tcPr>
          <w:p w14:paraId="033A0C2A" w14:textId="77777777" w:rsidR="009C1639" w:rsidRDefault="009C1639" w:rsidP="005709D0">
            <w:pPr>
              <w:pStyle w:val="TAH"/>
            </w:pPr>
          </w:p>
        </w:tc>
        <w:tc>
          <w:tcPr>
            <w:tcW w:w="370" w:type="dxa"/>
            <w:tcBorders>
              <w:top w:val="single" w:sz="4" w:space="0" w:color="auto"/>
              <w:left w:val="single" w:sz="4" w:space="0" w:color="auto"/>
              <w:bottom w:val="single" w:sz="4" w:space="0" w:color="auto"/>
              <w:right w:val="single" w:sz="4" w:space="0" w:color="auto"/>
            </w:tcBorders>
          </w:tcPr>
          <w:p w14:paraId="64F16346" w14:textId="77777777" w:rsidR="009C1639" w:rsidRDefault="009C1639" w:rsidP="005709D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B7A613B" w14:textId="77777777" w:rsidR="009C1639" w:rsidRDefault="009C1639" w:rsidP="005709D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F0D506" w14:textId="77777777" w:rsidR="009C1639" w:rsidRDefault="009C1639" w:rsidP="005709D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2910AE" w14:textId="77777777" w:rsidR="009C1639" w:rsidRDefault="009C1639" w:rsidP="005709D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71EAAF" w14:textId="77777777" w:rsidR="009C1639" w:rsidRDefault="009C1639" w:rsidP="005709D0">
            <w:pPr>
              <w:pStyle w:val="TAH"/>
            </w:pPr>
            <w:r>
              <w:t>N4mb</w:t>
            </w:r>
          </w:p>
        </w:tc>
        <w:tc>
          <w:tcPr>
            <w:tcW w:w="1405" w:type="dxa"/>
            <w:vMerge/>
            <w:tcBorders>
              <w:left w:val="single" w:sz="4" w:space="0" w:color="auto"/>
              <w:bottom w:val="single" w:sz="4" w:space="0" w:color="auto"/>
              <w:right w:val="single" w:sz="4" w:space="0" w:color="auto"/>
            </w:tcBorders>
          </w:tcPr>
          <w:p w14:paraId="2944FEA3" w14:textId="77777777" w:rsidR="009C1639" w:rsidRDefault="009C1639" w:rsidP="005709D0">
            <w:pPr>
              <w:pStyle w:val="TAH"/>
            </w:pPr>
          </w:p>
        </w:tc>
      </w:tr>
      <w:tr w:rsidR="009C1639" w14:paraId="1692D6BE" w14:textId="77777777" w:rsidTr="005709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659E056" w14:textId="77777777" w:rsidR="009C1639" w:rsidRDefault="009C1639" w:rsidP="005709D0">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1003907" w14:textId="77777777" w:rsidR="009C1639" w:rsidRDefault="009C1639" w:rsidP="005709D0">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1098B011" w14:textId="77777777" w:rsidR="009C1639" w:rsidRDefault="009C1639" w:rsidP="005709D0">
            <w:pPr>
              <w:pStyle w:val="TAL"/>
              <w:rPr>
                <w:szCs w:val="18"/>
                <w:lang w:val="en-US"/>
              </w:rPr>
            </w:pPr>
            <w:r>
              <w:rPr>
                <w:rFonts w:hint="eastAsia"/>
                <w:szCs w:val="18"/>
                <w:lang w:val="en-US" w:eastAsia="zh-CN"/>
              </w:rPr>
              <w:t>T</w:t>
            </w:r>
            <w:r>
              <w:rPr>
                <w:szCs w:val="18"/>
                <w:lang w:val="en-US" w:eastAsia="zh-CN"/>
              </w:rPr>
              <w:t xml:space="preserve">his IE shall identify the </w:t>
            </w:r>
            <w:proofErr w:type="spellStart"/>
            <w:r>
              <w:rPr>
                <w:rFonts w:cs="Arial"/>
                <w:szCs w:val="18"/>
                <w:lang w:eastAsia="zh-CN"/>
              </w:rPr>
              <w:t>QoS</w:t>
            </w:r>
            <w:proofErr w:type="spellEnd"/>
            <w:r>
              <w:rPr>
                <w:rFonts w:cs="Arial"/>
                <w:szCs w:val="18"/>
                <w:lang w:eastAsia="zh-CN"/>
              </w:rPr>
              <w:t xml:space="preserve"> Flow Identifier </w:t>
            </w:r>
            <w:r>
              <w:rPr>
                <w:szCs w:val="18"/>
                <w:lang w:val="en-US"/>
              </w:rPr>
              <w:t>for which traffic parameter is requested to be measured.</w:t>
            </w:r>
          </w:p>
          <w:p w14:paraId="4CA72C94" w14:textId="77777777" w:rsidR="009C1639" w:rsidRDefault="009C1639" w:rsidP="005709D0">
            <w:pPr>
              <w:pStyle w:val="TAL"/>
              <w:rPr>
                <w:szCs w:val="18"/>
                <w:lang w:val="en-US"/>
              </w:rPr>
            </w:pPr>
          </w:p>
          <w:p w14:paraId="446610A4" w14:textId="77777777" w:rsidR="009C1639" w:rsidRDefault="009C1639" w:rsidP="005709D0">
            <w:pPr>
              <w:pStyle w:val="TAL"/>
              <w:rPr>
                <w:szCs w:val="18"/>
                <w:lang w:val="en-US"/>
              </w:rPr>
            </w:pPr>
            <w:r>
              <w:rPr>
                <w:lang w:eastAsia="zh-CN"/>
              </w:rPr>
              <w:t xml:space="preserve">Several IEs within the same IE type may be present to represent different </w:t>
            </w:r>
            <w:proofErr w:type="spellStart"/>
            <w:r>
              <w:rPr>
                <w:lang w:eastAsia="zh-CN"/>
              </w:rPr>
              <w:t>QoS</w:t>
            </w:r>
            <w:proofErr w:type="spellEnd"/>
            <w:r>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1A994C7B"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17C98D"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9BE8E8"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42FF72" w14:textId="77777777" w:rsidR="009C1639" w:rsidRDefault="009C1639" w:rsidP="005709D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E4E9939" w14:textId="77777777" w:rsidR="009C1639" w:rsidRDefault="009C1639" w:rsidP="005709D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58ED42" w14:textId="77777777" w:rsidR="009C1639" w:rsidRDefault="009C1639" w:rsidP="005709D0">
            <w:pPr>
              <w:pStyle w:val="TAC"/>
            </w:pPr>
            <w:r>
              <w:rPr>
                <w:rFonts w:hint="eastAsia"/>
                <w:lang w:eastAsia="zh-CN"/>
              </w:rPr>
              <w:t>Q</w:t>
            </w:r>
            <w:r>
              <w:rPr>
                <w:lang w:eastAsia="zh-CN"/>
              </w:rPr>
              <w:t>FI</w:t>
            </w:r>
          </w:p>
        </w:tc>
      </w:tr>
      <w:tr w:rsidR="009C1639" w14:paraId="2AFAB4BB" w14:textId="77777777" w:rsidTr="005709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4501BB" w14:textId="77777777" w:rsidR="009C1639" w:rsidRDefault="009C1639" w:rsidP="005709D0">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64601A14" w14:textId="77777777" w:rsidR="009C1639" w:rsidRDefault="009C1639" w:rsidP="005709D0">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55D5657A" w14:textId="77777777" w:rsidR="009C1639" w:rsidRDefault="009C1639" w:rsidP="005709D0">
            <w:pPr>
              <w:pStyle w:val="TAL"/>
            </w:pPr>
            <w:r>
              <w:t>This IE shall be included to indicate the requested traffic parameter measurement(s), as follows:</w:t>
            </w:r>
          </w:p>
          <w:p w14:paraId="76A2EEF4" w14:textId="77777777" w:rsidR="009C1639" w:rsidRDefault="009C1639" w:rsidP="005709D0">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63B60D96" w14:textId="77777777" w:rsidR="009C1639" w:rsidRDefault="009C1639" w:rsidP="005709D0">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5A341293" w14:textId="77777777" w:rsidR="009C1639" w:rsidRDefault="009C1639" w:rsidP="005709D0">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1AB97E80" w14:textId="77777777" w:rsidR="009C1639" w:rsidRDefault="009C1639" w:rsidP="005709D0">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936B9F5"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88D475"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4B47EC" w14:textId="77777777" w:rsidR="009C1639" w:rsidRDefault="009C1639" w:rsidP="005709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130427" w14:textId="77777777" w:rsidR="009C1639" w:rsidRPr="00066C60" w:rsidRDefault="009C1639" w:rsidP="005709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92F05C" w14:textId="77777777" w:rsidR="009C1639" w:rsidRDefault="009C1639" w:rsidP="005709D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1BC900" w14:textId="77777777" w:rsidR="009C1639" w:rsidRDefault="009C1639" w:rsidP="005709D0">
            <w:pPr>
              <w:pStyle w:val="TAC"/>
              <w:rPr>
                <w:lang w:val="en-US"/>
              </w:rPr>
            </w:pPr>
            <w:r>
              <w:rPr>
                <w:lang w:val="en-US"/>
              </w:rPr>
              <w:t>Traffic Parameter Measurement Indication</w:t>
            </w:r>
          </w:p>
        </w:tc>
      </w:tr>
      <w:tr w:rsidR="009C1639" w14:paraId="3CED82D4" w14:textId="77777777" w:rsidTr="005709D0">
        <w:trPr>
          <w:jc w:val="center"/>
        </w:trPr>
        <w:tc>
          <w:tcPr>
            <w:tcW w:w="1561" w:type="dxa"/>
            <w:tcBorders>
              <w:top w:val="single" w:sz="4" w:space="0" w:color="auto"/>
              <w:left w:val="single" w:sz="4" w:space="0" w:color="auto"/>
              <w:bottom w:val="single" w:sz="4" w:space="0" w:color="auto"/>
              <w:right w:val="single" w:sz="4" w:space="0" w:color="auto"/>
            </w:tcBorders>
          </w:tcPr>
          <w:p w14:paraId="6EF43875" w14:textId="77777777" w:rsidR="009C1639" w:rsidRDefault="009C1639" w:rsidP="005709D0">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A26C822" w14:textId="77777777" w:rsidR="009C1639" w:rsidRDefault="009C1639" w:rsidP="005709D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CD87BEC" w14:textId="77777777" w:rsidR="009C1639" w:rsidRDefault="009C1639" w:rsidP="005709D0">
            <w:pPr>
              <w:pStyle w:val="TAL"/>
            </w:pPr>
            <w:r>
              <w:t>This IE shall be present if Periodic traffic parameter measurement reporting is required.</w:t>
            </w:r>
          </w:p>
          <w:p w14:paraId="0816CFB9" w14:textId="77777777" w:rsidR="009C1639" w:rsidRDefault="009C1639" w:rsidP="005709D0">
            <w:pPr>
              <w:pStyle w:val="TAL"/>
            </w:pPr>
          </w:p>
          <w:p w14:paraId="6E2BAE84" w14:textId="77777777" w:rsidR="009C1639" w:rsidRDefault="009C1639" w:rsidP="005709D0">
            <w:pPr>
              <w:pStyle w:val="TAL"/>
            </w:pPr>
            <w:r>
              <w:t>When present, it shall indicate the period for generating and reporting traffic parameter measurement reports.</w:t>
            </w:r>
          </w:p>
          <w:p w14:paraId="1CD2F4A4" w14:textId="77777777" w:rsidR="009C1639" w:rsidRDefault="009C1639" w:rsidP="005709D0">
            <w:pPr>
              <w:pStyle w:val="TAL"/>
            </w:pPr>
          </w:p>
          <w:p w14:paraId="640006A0" w14:textId="77777777" w:rsidR="009C1639" w:rsidRDefault="009C1639" w:rsidP="005709D0">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700B1A2A" w14:textId="77777777" w:rsidR="009C1639" w:rsidRDefault="009C1639" w:rsidP="005709D0">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4F7A8A1" w14:textId="77777777" w:rsidR="009C1639" w:rsidRDefault="009C1639"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C0D0D91" w14:textId="77777777" w:rsidR="009C1639" w:rsidRDefault="009C1639"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CE4EDC" w14:textId="77777777" w:rsidR="009C1639" w:rsidRDefault="009C1639" w:rsidP="005709D0">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B4504C" w14:textId="77777777" w:rsidR="009C1639" w:rsidRDefault="009C1639"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4794F8D" w14:textId="77777777" w:rsidR="009C1639" w:rsidRDefault="009C1639" w:rsidP="005709D0">
            <w:pPr>
              <w:pStyle w:val="TAC"/>
              <w:rPr>
                <w:lang w:val="en-US"/>
              </w:rPr>
            </w:pPr>
            <w:r>
              <w:t>Measurement Period</w:t>
            </w:r>
          </w:p>
        </w:tc>
      </w:tr>
      <w:tr w:rsidR="009C1639" w14:paraId="11B41E66" w14:textId="77777777" w:rsidTr="005709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C0D81A" w14:textId="77777777" w:rsidR="009C1639" w:rsidRDefault="009C1639" w:rsidP="005709D0">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472F5C86" w14:textId="77777777" w:rsidR="009C1639" w:rsidRDefault="009C1639" w:rsidP="005709D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7EFD5CEA" w14:textId="77777777" w:rsidR="009C1639" w:rsidRDefault="009C1639" w:rsidP="005709D0">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58E26DD9" w14:textId="77777777" w:rsidR="009C1639" w:rsidRDefault="009C1639" w:rsidP="005709D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9D0CF4" w14:textId="77777777" w:rsidR="009C1639" w:rsidRDefault="009C1639" w:rsidP="005709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06AE6F" w14:textId="77777777" w:rsidR="009C1639" w:rsidRDefault="009C1639" w:rsidP="005709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5E77DE" w14:textId="77777777" w:rsidR="009C1639" w:rsidRDefault="009C1639" w:rsidP="005709D0">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29770B" w14:textId="77777777" w:rsidR="009C1639" w:rsidRDefault="009C1639" w:rsidP="005709D0">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C8C82C" w14:textId="77777777" w:rsidR="009C1639" w:rsidRDefault="009C1639" w:rsidP="005709D0">
            <w:pPr>
              <w:pStyle w:val="TAC"/>
            </w:pPr>
            <w:r>
              <w:rPr>
                <w:lang w:val="en-US"/>
              </w:rPr>
              <w:t>DL Periodicity</w:t>
            </w:r>
          </w:p>
        </w:tc>
      </w:tr>
      <w:tr w:rsidR="009C1639" w14:paraId="40C1662C" w14:textId="77777777" w:rsidTr="005709D0">
        <w:trPr>
          <w:jc w:val="center"/>
        </w:trPr>
        <w:tc>
          <w:tcPr>
            <w:tcW w:w="1561" w:type="dxa"/>
            <w:tcBorders>
              <w:top w:val="single" w:sz="4" w:space="0" w:color="auto"/>
              <w:left w:val="single" w:sz="4" w:space="0" w:color="auto"/>
              <w:bottom w:val="single" w:sz="4" w:space="0" w:color="auto"/>
              <w:right w:val="single" w:sz="4" w:space="0" w:color="auto"/>
            </w:tcBorders>
          </w:tcPr>
          <w:p w14:paraId="45FEDD6F" w14:textId="77777777" w:rsidR="009C1639" w:rsidRDefault="009C1639" w:rsidP="005709D0">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5D81D5DF" w14:textId="77777777" w:rsidR="009C1639" w:rsidRDefault="009C1639" w:rsidP="005709D0">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58F6B117" w14:textId="77777777" w:rsidR="009C1639" w:rsidRDefault="009C1639" w:rsidP="005709D0">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AF49A79" w14:textId="77777777" w:rsidR="009C1639" w:rsidRDefault="009C1639" w:rsidP="005709D0">
            <w:pPr>
              <w:pStyle w:val="TAL"/>
              <w:rPr>
                <w:lang w:eastAsia="ko-KR"/>
              </w:rPr>
            </w:pPr>
          </w:p>
          <w:p w14:paraId="64D6C2A3" w14:textId="77777777" w:rsidR="009C1639" w:rsidRDefault="009C1639" w:rsidP="005709D0">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1DF5C746" w14:textId="77777777" w:rsidR="009C1639" w:rsidRDefault="009C1639" w:rsidP="005709D0">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78EA9D05" w14:textId="77777777" w:rsidR="009C1639" w:rsidRDefault="009C1639" w:rsidP="005709D0">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96CBCA" w14:textId="77777777" w:rsidR="009C1639" w:rsidRDefault="009C1639"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314F1B4" w14:textId="77777777" w:rsidR="009C1639" w:rsidRDefault="009C1639" w:rsidP="005709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58960C2" w14:textId="77777777" w:rsidR="009C1639" w:rsidRDefault="009C1639" w:rsidP="005709D0">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51A833" w14:textId="77777777" w:rsidR="009C1639" w:rsidRDefault="009C1639" w:rsidP="005709D0">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21AE8F6F" w14:textId="77777777" w:rsidR="009C1639" w:rsidRDefault="009C1639" w:rsidP="005709D0">
            <w:pPr>
              <w:pStyle w:val="TAC"/>
              <w:rPr>
                <w:lang w:val="en-US"/>
              </w:rPr>
            </w:pPr>
            <w:r>
              <w:t>Traffic Parameter Threshold</w:t>
            </w:r>
          </w:p>
        </w:tc>
      </w:tr>
      <w:tr w:rsidR="009C1639" w14:paraId="0E1B33F9" w14:textId="77777777" w:rsidTr="005709D0">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56797F73" w14:textId="77777777" w:rsidR="009C1639" w:rsidRDefault="009C1639" w:rsidP="005709D0">
            <w:pPr>
              <w:pStyle w:val="TAN"/>
            </w:pPr>
            <w:r>
              <w:t>NOTE:</w:t>
            </w:r>
            <w:r>
              <w:tab/>
              <w:t>Either a Measurement Period or a Traffic Parameter Threshold shall be present.</w:t>
            </w:r>
          </w:p>
        </w:tc>
      </w:tr>
      <w:bookmarkEnd w:id="14"/>
      <w:bookmarkEnd w:id="15"/>
    </w:tbl>
    <w:p w14:paraId="44A59F17" w14:textId="77777777" w:rsidR="009C1639" w:rsidRDefault="009C1639" w:rsidP="009C163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GoBack"/>
      <w:bookmarkEnd w:id="1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FE500" w14:textId="77777777" w:rsidR="00176DE5" w:rsidRDefault="00176DE5">
      <w:r>
        <w:separator/>
      </w:r>
    </w:p>
  </w:endnote>
  <w:endnote w:type="continuationSeparator" w:id="0">
    <w:p w14:paraId="53249E54" w14:textId="77777777" w:rsidR="00176DE5" w:rsidRDefault="0017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F8111" w14:textId="77777777" w:rsidR="00176DE5" w:rsidRDefault="00176DE5">
      <w:r>
        <w:separator/>
      </w:r>
    </w:p>
  </w:footnote>
  <w:footnote w:type="continuationSeparator" w:id="0">
    <w:p w14:paraId="44A245BF" w14:textId="77777777" w:rsidR="00176DE5" w:rsidRDefault="00176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78D" w:rsidRDefault="00EE2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78D" w:rsidRDefault="00EE27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78D" w:rsidRDefault="00EE27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78D" w:rsidRDefault="00EE27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6"/>
  </w:num>
  <w:num w:numId="6">
    <w:abstractNumId w:val="30"/>
  </w:num>
  <w:num w:numId="7">
    <w:abstractNumId w:val="32"/>
  </w:num>
  <w:num w:numId="8">
    <w:abstractNumId w:val="27"/>
  </w:num>
  <w:num w:numId="9">
    <w:abstractNumId w:val="37"/>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5"/>
  </w:num>
  <w:num w:numId="28">
    <w:abstractNumId w:val="33"/>
  </w:num>
  <w:num w:numId="29">
    <w:abstractNumId w:val="24"/>
  </w:num>
  <w:num w:numId="30">
    <w:abstractNumId w:val="34"/>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56C1"/>
    <w:rsid w:val="00086A80"/>
    <w:rsid w:val="00094C18"/>
    <w:rsid w:val="000A6394"/>
    <w:rsid w:val="000B7FED"/>
    <w:rsid w:val="000C038A"/>
    <w:rsid w:val="000C6598"/>
    <w:rsid w:val="000D167A"/>
    <w:rsid w:val="000D44B3"/>
    <w:rsid w:val="000D6ED8"/>
    <w:rsid w:val="000E2F23"/>
    <w:rsid w:val="000E467F"/>
    <w:rsid w:val="000E66F1"/>
    <w:rsid w:val="000F0309"/>
    <w:rsid w:val="000F52F7"/>
    <w:rsid w:val="000F5900"/>
    <w:rsid w:val="00114380"/>
    <w:rsid w:val="001176FD"/>
    <w:rsid w:val="00121F84"/>
    <w:rsid w:val="00122715"/>
    <w:rsid w:val="00131E29"/>
    <w:rsid w:val="001363E1"/>
    <w:rsid w:val="00136FFA"/>
    <w:rsid w:val="00145D43"/>
    <w:rsid w:val="00154881"/>
    <w:rsid w:val="00163929"/>
    <w:rsid w:val="00176DE5"/>
    <w:rsid w:val="00192C46"/>
    <w:rsid w:val="001A08B3"/>
    <w:rsid w:val="001A57A4"/>
    <w:rsid w:val="001A7B60"/>
    <w:rsid w:val="001B52F0"/>
    <w:rsid w:val="001B7A65"/>
    <w:rsid w:val="001C0EFB"/>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94391"/>
    <w:rsid w:val="002A4C9E"/>
    <w:rsid w:val="002A7AF9"/>
    <w:rsid w:val="002B5741"/>
    <w:rsid w:val="002C6322"/>
    <w:rsid w:val="002D114D"/>
    <w:rsid w:val="002D2017"/>
    <w:rsid w:val="002E2AA5"/>
    <w:rsid w:val="002E472E"/>
    <w:rsid w:val="002E5ED5"/>
    <w:rsid w:val="002F65BD"/>
    <w:rsid w:val="00305409"/>
    <w:rsid w:val="003305F7"/>
    <w:rsid w:val="00341B71"/>
    <w:rsid w:val="00345B86"/>
    <w:rsid w:val="00346F97"/>
    <w:rsid w:val="00355BEB"/>
    <w:rsid w:val="003609EF"/>
    <w:rsid w:val="0036231A"/>
    <w:rsid w:val="00371EF8"/>
    <w:rsid w:val="00372314"/>
    <w:rsid w:val="00372ADA"/>
    <w:rsid w:val="00374AE0"/>
    <w:rsid w:val="00374DD4"/>
    <w:rsid w:val="00390BED"/>
    <w:rsid w:val="00393562"/>
    <w:rsid w:val="003B1315"/>
    <w:rsid w:val="003D3DDD"/>
    <w:rsid w:val="003E0F3A"/>
    <w:rsid w:val="003E1A36"/>
    <w:rsid w:val="003F6B28"/>
    <w:rsid w:val="00410371"/>
    <w:rsid w:val="004242F1"/>
    <w:rsid w:val="00425379"/>
    <w:rsid w:val="00436ECF"/>
    <w:rsid w:val="00440F61"/>
    <w:rsid w:val="004437DA"/>
    <w:rsid w:val="004666A2"/>
    <w:rsid w:val="00485859"/>
    <w:rsid w:val="00491B4C"/>
    <w:rsid w:val="00494AFF"/>
    <w:rsid w:val="004A582E"/>
    <w:rsid w:val="004B75B7"/>
    <w:rsid w:val="004C5882"/>
    <w:rsid w:val="004C6E42"/>
    <w:rsid w:val="004D1CBC"/>
    <w:rsid w:val="004D2DEF"/>
    <w:rsid w:val="004D4A2B"/>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620028"/>
    <w:rsid w:val="00621188"/>
    <w:rsid w:val="006257ED"/>
    <w:rsid w:val="00640170"/>
    <w:rsid w:val="00653DE4"/>
    <w:rsid w:val="006577AA"/>
    <w:rsid w:val="00660CE2"/>
    <w:rsid w:val="00665C47"/>
    <w:rsid w:val="00667A8E"/>
    <w:rsid w:val="006944F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6155"/>
    <w:rsid w:val="00823ECB"/>
    <w:rsid w:val="00826D74"/>
    <w:rsid w:val="008279FA"/>
    <w:rsid w:val="008448CB"/>
    <w:rsid w:val="008626E7"/>
    <w:rsid w:val="00870EE7"/>
    <w:rsid w:val="00871B3A"/>
    <w:rsid w:val="00875897"/>
    <w:rsid w:val="008863B9"/>
    <w:rsid w:val="008961AA"/>
    <w:rsid w:val="008A45A6"/>
    <w:rsid w:val="008C7099"/>
    <w:rsid w:val="008D3CCC"/>
    <w:rsid w:val="008D6009"/>
    <w:rsid w:val="008E6D25"/>
    <w:rsid w:val="008F3789"/>
    <w:rsid w:val="008F686C"/>
    <w:rsid w:val="00902BF1"/>
    <w:rsid w:val="00912E54"/>
    <w:rsid w:val="009148DE"/>
    <w:rsid w:val="0091543D"/>
    <w:rsid w:val="00924EDB"/>
    <w:rsid w:val="00941E30"/>
    <w:rsid w:val="00953999"/>
    <w:rsid w:val="0096413C"/>
    <w:rsid w:val="00964D91"/>
    <w:rsid w:val="009777D9"/>
    <w:rsid w:val="00984769"/>
    <w:rsid w:val="00991B88"/>
    <w:rsid w:val="009A4ADA"/>
    <w:rsid w:val="009A5753"/>
    <w:rsid w:val="009A579D"/>
    <w:rsid w:val="009C1639"/>
    <w:rsid w:val="009C7BD5"/>
    <w:rsid w:val="009D4AF7"/>
    <w:rsid w:val="009D6DB0"/>
    <w:rsid w:val="009D7FEB"/>
    <w:rsid w:val="009E3297"/>
    <w:rsid w:val="009F734F"/>
    <w:rsid w:val="00A0147F"/>
    <w:rsid w:val="00A21235"/>
    <w:rsid w:val="00A246B6"/>
    <w:rsid w:val="00A26129"/>
    <w:rsid w:val="00A335A9"/>
    <w:rsid w:val="00A42990"/>
    <w:rsid w:val="00A47E70"/>
    <w:rsid w:val="00A50CF0"/>
    <w:rsid w:val="00A56AC1"/>
    <w:rsid w:val="00A613CF"/>
    <w:rsid w:val="00A7671C"/>
    <w:rsid w:val="00A925CF"/>
    <w:rsid w:val="00AA2CBC"/>
    <w:rsid w:val="00AA65C9"/>
    <w:rsid w:val="00AC442C"/>
    <w:rsid w:val="00AC5820"/>
    <w:rsid w:val="00AD1CD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66BA2"/>
    <w:rsid w:val="00C80AD3"/>
    <w:rsid w:val="00C870F6"/>
    <w:rsid w:val="00C90231"/>
    <w:rsid w:val="00C906C6"/>
    <w:rsid w:val="00C95985"/>
    <w:rsid w:val="00C97302"/>
    <w:rsid w:val="00CA138F"/>
    <w:rsid w:val="00CC3D24"/>
    <w:rsid w:val="00CC400E"/>
    <w:rsid w:val="00CC44CD"/>
    <w:rsid w:val="00CC5026"/>
    <w:rsid w:val="00CC68D0"/>
    <w:rsid w:val="00CD750A"/>
    <w:rsid w:val="00CE1371"/>
    <w:rsid w:val="00CE2130"/>
    <w:rsid w:val="00CE5050"/>
    <w:rsid w:val="00CF74C9"/>
    <w:rsid w:val="00D03F9A"/>
    <w:rsid w:val="00D06D51"/>
    <w:rsid w:val="00D1436E"/>
    <w:rsid w:val="00D15ED9"/>
    <w:rsid w:val="00D24991"/>
    <w:rsid w:val="00D459D1"/>
    <w:rsid w:val="00D50255"/>
    <w:rsid w:val="00D54B32"/>
    <w:rsid w:val="00D62028"/>
    <w:rsid w:val="00D66520"/>
    <w:rsid w:val="00D75898"/>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7C2E"/>
    <w:rsid w:val="00E34898"/>
    <w:rsid w:val="00E35B6A"/>
    <w:rsid w:val="00E37B83"/>
    <w:rsid w:val="00E40877"/>
    <w:rsid w:val="00E47CF8"/>
    <w:rsid w:val="00E604B9"/>
    <w:rsid w:val="00E62AD9"/>
    <w:rsid w:val="00E6636A"/>
    <w:rsid w:val="00E82D1F"/>
    <w:rsid w:val="00E86046"/>
    <w:rsid w:val="00EB09B7"/>
    <w:rsid w:val="00EC6719"/>
    <w:rsid w:val="00EE1A16"/>
    <w:rsid w:val="00EE278D"/>
    <w:rsid w:val="00EE7D7C"/>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character" w:customStyle="1" w:styleId="BalloonTextChar1">
    <w:name w:val="Balloon Text Char1"/>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link w:val="CommentSubject"/>
    <w:rsid w:val="008448CB"/>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1"/>
    <w:rsid w:val="008448CB"/>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8448C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448CB"/>
    <w:rPr>
      <w:rFonts w:ascii="Times New Roman" w:hAnsi="Times New Roman"/>
      <w:lang w:val="en-GB" w:eastAsia="en-GB"/>
    </w:rPr>
  </w:style>
  <w:style w:type="paragraph" w:styleId="BodyText3">
    <w:name w:val="Body Text 3"/>
    <w:basedOn w:val="Normal"/>
    <w:link w:val="BodyText3Char1"/>
    <w:rsid w:val="008448C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1"/>
    <w:rsid w:val="008448CB"/>
    <w:pPr>
      <w:ind w:firstLine="210"/>
    </w:pPr>
  </w:style>
  <w:style w:type="character" w:customStyle="1" w:styleId="BodyTextFirstIndentChar1">
    <w:name w:val="Body Text First Indent Char1"/>
    <w:basedOn w:val="BodyTextChar1"/>
    <w:link w:val="BodyTextFirstIndent"/>
    <w:rsid w:val="008448CB"/>
    <w:rPr>
      <w:rFonts w:ascii="Times New Roman" w:hAnsi="Times New Roman"/>
      <w:lang w:val="en-GB" w:eastAsia="en-GB"/>
    </w:rPr>
  </w:style>
  <w:style w:type="paragraph" w:styleId="BodyTextIndent">
    <w:name w:val="Body Text Indent"/>
    <w:basedOn w:val="Normal"/>
    <w:link w:val="BodyTextIndentChar1"/>
    <w:rsid w:val="008448C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1"/>
    <w:rsid w:val="008448CB"/>
    <w:pPr>
      <w:ind w:firstLine="210"/>
    </w:pPr>
  </w:style>
  <w:style w:type="character" w:customStyle="1" w:styleId="BodyTextFirstIndent2Char1">
    <w:name w:val="Body Text First Indent 2 Char1"/>
    <w:basedOn w:val="BodyTextIndentChar1"/>
    <w:link w:val="BodyTextFirstIndent2"/>
    <w:rsid w:val="008448CB"/>
    <w:rPr>
      <w:rFonts w:ascii="Times New Roman" w:hAnsi="Times New Roman"/>
      <w:lang w:val="en-GB" w:eastAsia="en-GB"/>
    </w:rPr>
  </w:style>
  <w:style w:type="paragraph" w:styleId="BodyTextIndent2">
    <w:name w:val="Body Text Indent 2"/>
    <w:basedOn w:val="Normal"/>
    <w:link w:val="BodyTextIndent2Char1"/>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1"/>
    <w:rsid w:val="008448CB"/>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8448CB"/>
    <w:rPr>
      <w:rFonts w:ascii="Times New Roman" w:hAnsi="Times New Roman"/>
      <w:lang w:val="en-GB" w:eastAsia="en-GB"/>
    </w:rPr>
  </w:style>
  <w:style w:type="paragraph" w:styleId="Date">
    <w:name w:val="Date"/>
    <w:basedOn w:val="Normal"/>
    <w:next w:val="Normal"/>
    <w:link w:val="DateChar1"/>
    <w:rsid w:val="008448C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1"/>
    <w:rsid w:val="008448CB"/>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GridTable1Light">
    <w:name w:val="Grid Table 1 Light"/>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23F4D"/>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23F4D"/>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23F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723F4D"/>
    <w:rPr>
      <w:rFonts w:ascii="Times New Roman" w:hAnsi="Times New Roman"/>
      <w:lang w:val="en-GB" w:eastAsia="en-US"/>
    </w:rPr>
  </w:style>
  <w:style w:type="table" w:styleId="ColorfulShading-Accent5">
    <w:name w:val="Colorful Shading Accent 5"/>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23F4D"/>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23F4D"/>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23F4D"/>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23F4D"/>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23F4D"/>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23F4D"/>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23F4D"/>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23F4D"/>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23F4D"/>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23F4D"/>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DefaultParagraphFont"/>
    <w:rsid w:val="00544B99"/>
    <w:rPr>
      <w:i/>
      <w:iCs/>
    </w:rPr>
  </w:style>
  <w:style w:type="character" w:customStyle="1" w:styleId="HTMLPreformattedChar1">
    <w:name w:val="HTML Preformatted Char1"/>
    <w:basedOn w:val="DefaultParagraphFont"/>
    <w:rsid w:val="00544B99"/>
    <w:rPr>
      <w:rFonts w:ascii="Consolas" w:hAnsi="Consolas"/>
    </w:rPr>
  </w:style>
  <w:style w:type="character" w:customStyle="1" w:styleId="BodyTextChar">
    <w:name w:val="Body Text Char"/>
    <w:basedOn w:val="DefaultParagraphFont"/>
    <w:rsid w:val="00544B99"/>
  </w:style>
  <w:style w:type="character" w:customStyle="1" w:styleId="BodyText2Char">
    <w:name w:val="Body Text 2 Char"/>
    <w:basedOn w:val="DefaultParagraphFont"/>
    <w:rsid w:val="00544B99"/>
  </w:style>
  <w:style w:type="character" w:customStyle="1" w:styleId="BodyText3Char">
    <w:name w:val="Body Text 3 Char"/>
    <w:basedOn w:val="DefaultParagraphFont"/>
    <w:rsid w:val="00544B99"/>
    <w:rPr>
      <w:sz w:val="16"/>
      <w:szCs w:val="16"/>
    </w:rPr>
  </w:style>
  <w:style w:type="character" w:customStyle="1" w:styleId="MessageHeaderChar1">
    <w:name w:val="Message Header Char1"/>
    <w:basedOn w:val="DefaultParagraphFont"/>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44B99"/>
  </w:style>
  <w:style w:type="character" w:customStyle="1" w:styleId="PlainTextChar1">
    <w:name w:val="Plain Text Char1"/>
    <w:basedOn w:val="DefaultParagraphFont"/>
    <w:rsid w:val="00544B99"/>
    <w:rPr>
      <w:rFonts w:ascii="Consolas" w:hAnsi="Consolas"/>
      <w:sz w:val="21"/>
      <w:szCs w:val="21"/>
    </w:rPr>
  </w:style>
  <w:style w:type="character" w:customStyle="1" w:styleId="IntenseQuoteChar1">
    <w:name w:val="Intense Quote Char1"/>
    <w:basedOn w:val="DefaultParagraphFont"/>
    <w:uiPriority w:val="30"/>
    <w:rsid w:val="00544B99"/>
    <w:rPr>
      <w:i/>
      <w:iCs/>
      <w:color w:val="4F81BD" w:themeColor="accent1"/>
    </w:rPr>
  </w:style>
  <w:style w:type="character" w:customStyle="1" w:styleId="QuoteChar1">
    <w:name w:val="Quote Char1"/>
    <w:basedOn w:val="DefaultParagraphFont"/>
    <w:uiPriority w:val="29"/>
    <w:rsid w:val="00544B99"/>
    <w:rPr>
      <w:i/>
      <w:iCs/>
      <w:color w:val="404040" w:themeColor="text1" w:themeTint="BF"/>
    </w:rPr>
  </w:style>
  <w:style w:type="character" w:customStyle="1" w:styleId="FooterChar1">
    <w:name w:val="Footer Char1"/>
    <w:basedOn w:val="DefaultParagraphFont"/>
    <w:rsid w:val="00544B99"/>
  </w:style>
  <w:style w:type="character" w:customStyle="1" w:styleId="BodyTextFirstIndentChar">
    <w:name w:val="Body Text First Indent Char"/>
    <w:basedOn w:val="BodyTextChar1"/>
    <w:rsid w:val="00544B99"/>
    <w:rPr>
      <w:rFonts w:ascii="Times New Roman" w:hAnsi="Times New Roman"/>
      <w:lang w:val="en-GB" w:eastAsia="en-GB"/>
    </w:rPr>
  </w:style>
  <w:style w:type="character" w:customStyle="1" w:styleId="MacroTextChar1">
    <w:name w:val="Macro Text Char1"/>
    <w:basedOn w:val="DefaultParagraphFont"/>
    <w:rsid w:val="00544B99"/>
    <w:rPr>
      <w:rFonts w:ascii="Consolas" w:hAnsi="Consolas"/>
    </w:rPr>
  </w:style>
  <w:style w:type="character" w:customStyle="1" w:styleId="SalutationChar1">
    <w:name w:val="Salutation Char1"/>
    <w:basedOn w:val="DefaultParagraphFont"/>
    <w:rsid w:val="00544B99"/>
  </w:style>
  <w:style w:type="character" w:customStyle="1" w:styleId="TitleChar1">
    <w:name w:val="Title Char1"/>
    <w:basedOn w:val="DefaultParagraphFont"/>
    <w:rsid w:val="00544B99"/>
    <w:rPr>
      <w:rFonts w:asciiTheme="majorHAnsi" w:eastAsiaTheme="majorEastAsia" w:hAnsiTheme="majorHAnsi" w:cstheme="majorBidi"/>
      <w:spacing w:val="-10"/>
      <w:kern w:val="28"/>
      <w:sz w:val="56"/>
      <w:szCs w:val="56"/>
    </w:rPr>
  </w:style>
  <w:style w:type="paragraph" w:customStyle="1" w:styleId="tal0">
    <w:name w:val="tal"/>
    <w:basedOn w:val="Normal"/>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544B99"/>
  </w:style>
  <w:style w:type="character" w:customStyle="1" w:styleId="SubtitleChar1">
    <w:name w:val="Subtitle Char1"/>
    <w:basedOn w:val="DefaultParagraphFont"/>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44B99"/>
  </w:style>
  <w:style w:type="character" w:customStyle="1" w:styleId="BodyTextIndentChar">
    <w:name w:val="Body Text Indent Char"/>
    <w:basedOn w:val="DefaultParagraphFont"/>
    <w:rsid w:val="00544B99"/>
  </w:style>
  <w:style w:type="character" w:customStyle="1" w:styleId="BalloonTextChar">
    <w:name w:val="Balloon Text Char"/>
    <w:basedOn w:val="DefaultParagraphFont"/>
    <w:semiHidden/>
    <w:rsid w:val="00544B99"/>
    <w:rPr>
      <w:rFonts w:ascii="Segoe UI" w:hAnsi="Segoe UI" w:cs="Segoe UI"/>
      <w:sz w:val="18"/>
      <w:szCs w:val="18"/>
    </w:rPr>
  </w:style>
  <w:style w:type="character" w:customStyle="1" w:styleId="BodyTextIndent2Char">
    <w:name w:val="Body Text Indent 2 Char"/>
    <w:basedOn w:val="DefaultParagraphFont"/>
    <w:rsid w:val="00544B99"/>
  </w:style>
  <w:style w:type="character" w:customStyle="1" w:styleId="HeaderChar1">
    <w:name w:val="Header Char1"/>
    <w:basedOn w:val="DefaultParagraphFont"/>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DefaultParagraphFont"/>
    <w:rsid w:val="00544B99"/>
    <w:rPr>
      <w:sz w:val="16"/>
      <w:szCs w:val="16"/>
    </w:rPr>
  </w:style>
  <w:style w:type="character" w:customStyle="1" w:styleId="ClosingChar">
    <w:name w:val="Closing Char"/>
    <w:basedOn w:val="DefaultParagraphFont"/>
    <w:rsid w:val="00544B99"/>
  </w:style>
  <w:style w:type="character" w:customStyle="1" w:styleId="CommentSubjectChar">
    <w:name w:val="Comment Subject Char"/>
    <w:basedOn w:val="CommentTextChar"/>
    <w:semiHidden/>
    <w:rsid w:val="00544B99"/>
    <w:rPr>
      <w:rFonts w:ascii="Times New Roman" w:hAnsi="Times New Roman"/>
      <w:b/>
      <w:bCs/>
      <w:lang w:val="x-none" w:eastAsia="en-US"/>
    </w:rPr>
  </w:style>
  <w:style w:type="character" w:customStyle="1" w:styleId="DateChar">
    <w:name w:val="Date Char"/>
    <w:basedOn w:val="DefaultParagraphFont"/>
    <w:rsid w:val="00544B99"/>
  </w:style>
  <w:style w:type="character" w:customStyle="1" w:styleId="DocumentMapChar">
    <w:name w:val="Document Map Char"/>
    <w:basedOn w:val="DefaultParagraphFont"/>
    <w:rsid w:val="00544B99"/>
    <w:rPr>
      <w:rFonts w:ascii="Segoe UI" w:hAnsi="Segoe UI" w:cs="Segoe UI"/>
      <w:sz w:val="16"/>
      <w:szCs w:val="16"/>
    </w:rPr>
  </w:style>
  <w:style w:type="character" w:customStyle="1" w:styleId="E-mailSignatureChar">
    <w:name w:val="E-mail Signature Char"/>
    <w:basedOn w:val="DefaultParagraphFont"/>
    <w:rsid w:val="00544B99"/>
  </w:style>
  <w:style w:type="character" w:customStyle="1" w:styleId="EndnoteTextChar1">
    <w:name w:val="Endnote Text Char1"/>
    <w:basedOn w:val="DefaultParagraphFont"/>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Normal"/>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DefaultParagraphFont"/>
    <w:link w:val="Style1"/>
    <w:rsid w:val="00544B99"/>
    <w:rPr>
      <w:rFonts w:ascii="Arial" w:eastAsia="等线" w:hAnsi="Arial"/>
      <w:sz w:val="28"/>
      <w:lang w:val="en-GB" w:eastAsia="en-GB"/>
    </w:rPr>
  </w:style>
  <w:style w:type="paragraph" w:customStyle="1" w:styleId="Style2">
    <w:name w:val="Style2"/>
    <w:basedOn w:val="Normal"/>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DefaultParagraphFont"/>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DefaultParagraphFont"/>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954B-BEBB-4476-A40D-1060DFDA2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6350</TotalTime>
  <Pages>6</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16</cp:revision>
  <cp:lastPrinted>1899-12-31T23:00:00Z</cp:lastPrinted>
  <dcterms:created xsi:type="dcterms:W3CDTF">2024-10-31T03:06:00Z</dcterms:created>
  <dcterms:modified xsi:type="dcterms:W3CDTF">2025-03-28T06:44:00Z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